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C2A73" w14:textId="6F441C44" w:rsidR="00B34F22" w:rsidRDefault="00000000">
      <w:pPr>
        <w:pStyle w:val="af7"/>
        <w:keepNext/>
        <w:keepLines/>
        <w:tabs>
          <w:tab w:val="left" w:pos="5956"/>
          <w:tab w:val="right" w:pos="10440"/>
          <w:tab w:val="right" w:pos="13323"/>
        </w:tabs>
        <w:spacing w:before="60" w:after="60"/>
        <w:outlineLvl w:val="0"/>
        <w:rPr>
          <w:rFonts w:eastAsia="SimSun" w:cs="Arial"/>
          <w:sz w:val="24"/>
          <w:szCs w:val="24"/>
          <w:lang w:val="en-US" w:eastAsia="zh-CN"/>
        </w:rPr>
      </w:pPr>
      <w:bookmarkStart w:id="0" w:name="Title"/>
      <w:bookmarkStart w:id="1" w:name="DocumentFor"/>
      <w:bookmarkStart w:id="2" w:name="OLE_LINK3"/>
      <w:bookmarkStart w:id="3" w:name="OLE_LINK27"/>
      <w:bookmarkEnd w:id="0"/>
      <w:bookmarkEnd w:id="1"/>
      <w:r>
        <w:rPr>
          <w:rFonts w:cs="Arial"/>
          <w:sz w:val="24"/>
          <w:szCs w:val="24"/>
        </w:rPr>
        <w:t>3GPP TSG-RAN WG4 Meeting #</w:t>
      </w:r>
      <w:r>
        <w:rPr>
          <w:rFonts w:cs="Arial"/>
        </w:rPr>
        <w:t xml:space="preserve"> </w:t>
      </w:r>
      <w:r>
        <w:rPr>
          <w:rFonts w:cs="Arial"/>
          <w:sz w:val="24"/>
          <w:szCs w:val="24"/>
        </w:rPr>
        <w:t>10</w:t>
      </w:r>
      <w:r w:rsidR="00297A50">
        <w:rPr>
          <w:rFonts w:cs="Arial"/>
          <w:sz w:val="24"/>
          <w:szCs w:val="24"/>
        </w:rPr>
        <w:t>9</w:t>
      </w:r>
      <w:r>
        <w:rPr>
          <w:rFonts w:cs="Arial"/>
          <w:sz w:val="24"/>
          <w:szCs w:val="24"/>
        </w:rPr>
        <w:tab/>
      </w:r>
      <w:r>
        <w:rPr>
          <w:rFonts w:eastAsia="SimSun" w:cs="Arial" w:hint="eastAsia"/>
          <w:sz w:val="24"/>
          <w:szCs w:val="24"/>
          <w:lang w:val="en-US" w:eastAsia="zh-CN"/>
        </w:rPr>
        <w:t xml:space="preserve">                              R4-231</w:t>
      </w:r>
      <w:r w:rsidR="007A65D5">
        <w:rPr>
          <w:rFonts w:eastAsia="SimSun" w:cs="Arial"/>
          <w:sz w:val="24"/>
          <w:szCs w:val="24"/>
          <w:lang w:val="en-US" w:eastAsia="zh-CN"/>
        </w:rPr>
        <w:t>8452</w:t>
      </w:r>
    </w:p>
    <w:p w14:paraId="02F55BE4" w14:textId="35438B3A" w:rsidR="00B34F22" w:rsidRDefault="00297A50">
      <w:pPr>
        <w:pStyle w:val="af7"/>
        <w:keepNext/>
        <w:keepLines/>
        <w:tabs>
          <w:tab w:val="right" w:pos="9781"/>
          <w:tab w:val="right" w:pos="13323"/>
        </w:tabs>
        <w:spacing w:before="60" w:after="60"/>
        <w:outlineLvl w:val="0"/>
        <w:rPr>
          <w:rFonts w:cs="Arial"/>
          <w:bCs/>
          <w:sz w:val="24"/>
          <w:szCs w:val="24"/>
          <w:lang w:eastAsia="zh-CN"/>
        </w:rPr>
      </w:pPr>
      <w:r>
        <w:rPr>
          <w:rFonts w:eastAsia="SimSun" w:cs="Arial"/>
          <w:sz w:val="24"/>
          <w:szCs w:val="24"/>
          <w:lang w:val="en-US" w:eastAsia="zh-CN"/>
        </w:rPr>
        <w:t>Chicago</w:t>
      </w:r>
      <w:r>
        <w:rPr>
          <w:rFonts w:eastAsia="SimSun" w:cs="Arial"/>
          <w:sz w:val="24"/>
          <w:szCs w:val="24"/>
          <w:lang w:eastAsia="zh-CN"/>
        </w:rPr>
        <w:t xml:space="preserve">, </w:t>
      </w:r>
      <w:r>
        <w:rPr>
          <w:rFonts w:eastAsia="SimSun" w:cs="Arial"/>
          <w:sz w:val="24"/>
          <w:szCs w:val="24"/>
          <w:lang w:val="en-US" w:eastAsia="zh-CN"/>
        </w:rPr>
        <w:t>USA</w:t>
      </w:r>
      <w:r>
        <w:rPr>
          <w:rFonts w:eastAsia="SimSun" w:cs="Arial"/>
          <w:sz w:val="24"/>
          <w:szCs w:val="24"/>
          <w:lang w:eastAsia="zh-CN"/>
        </w:rPr>
        <w:t xml:space="preserve">, </w:t>
      </w:r>
      <w:r>
        <w:rPr>
          <w:rFonts w:eastAsia="SimSun" w:cs="Arial"/>
          <w:sz w:val="24"/>
          <w:szCs w:val="24"/>
          <w:lang w:val="en-US" w:eastAsia="zh-CN"/>
        </w:rPr>
        <w:t>November</w:t>
      </w:r>
      <w:r>
        <w:rPr>
          <w:rFonts w:eastAsia="SimSun" w:cs="Arial"/>
          <w:sz w:val="24"/>
          <w:szCs w:val="24"/>
          <w:lang w:eastAsia="zh-CN"/>
        </w:rPr>
        <w:t xml:space="preserve"> 13 – </w:t>
      </w:r>
      <w:r>
        <w:rPr>
          <w:rFonts w:eastAsia="SimSun" w:cs="Arial" w:hint="eastAsia"/>
          <w:sz w:val="24"/>
          <w:szCs w:val="24"/>
          <w:lang w:val="en-US" w:eastAsia="zh-CN"/>
        </w:rPr>
        <w:t>1</w:t>
      </w:r>
      <w:r>
        <w:rPr>
          <w:rFonts w:eastAsia="SimSun" w:cs="Arial"/>
          <w:sz w:val="24"/>
          <w:szCs w:val="24"/>
          <w:lang w:val="en-US" w:eastAsia="zh-CN"/>
        </w:rPr>
        <w:t>7</w:t>
      </w:r>
      <w:r>
        <w:rPr>
          <w:rFonts w:eastAsia="SimSun" w:cs="Arial"/>
          <w:sz w:val="24"/>
          <w:szCs w:val="24"/>
          <w:lang w:eastAsia="zh-CN"/>
        </w:rPr>
        <w:t>, 2023</w:t>
      </w:r>
    </w:p>
    <w:bookmarkEnd w:id="2"/>
    <w:bookmarkEnd w:id="3"/>
    <w:p w14:paraId="19D2F2B4" w14:textId="77777777" w:rsidR="00B34F22" w:rsidRDefault="00B34F22">
      <w:pPr>
        <w:pStyle w:val="CRCoverPage"/>
        <w:keepNext/>
        <w:keepLines/>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4F22" w14:paraId="6CA3543F" w14:textId="77777777">
        <w:tc>
          <w:tcPr>
            <w:tcW w:w="9641" w:type="dxa"/>
            <w:gridSpan w:val="9"/>
            <w:tcBorders>
              <w:top w:val="single" w:sz="4" w:space="0" w:color="auto"/>
              <w:left w:val="single" w:sz="4" w:space="0" w:color="auto"/>
              <w:right w:val="single" w:sz="4" w:space="0" w:color="auto"/>
            </w:tcBorders>
          </w:tcPr>
          <w:p w14:paraId="4CB591B3" w14:textId="77777777" w:rsidR="00B34F22" w:rsidRDefault="00000000">
            <w:pPr>
              <w:pStyle w:val="CRCoverPage"/>
              <w:keepNext/>
              <w:keepLines/>
              <w:spacing w:after="0"/>
              <w:jc w:val="right"/>
              <w:rPr>
                <w:i/>
              </w:rPr>
            </w:pPr>
            <w:r>
              <w:rPr>
                <w:i/>
                <w:sz w:val="14"/>
              </w:rPr>
              <w:t>CR-Form-v12.2</w:t>
            </w:r>
          </w:p>
        </w:tc>
      </w:tr>
      <w:tr w:rsidR="00B34F22" w14:paraId="4F6FFC74" w14:textId="77777777">
        <w:tc>
          <w:tcPr>
            <w:tcW w:w="9641" w:type="dxa"/>
            <w:gridSpan w:val="9"/>
            <w:tcBorders>
              <w:left w:val="single" w:sz="4" w:space="0" w:color="auto"/>
              <w:right w:val="single" w:sz="4" w:space="0" w:color="auto"/>
            </w:tcBorders>
          </w:tcPr>
          <w:p w14:paraId="50E3D505" w14:textId="77777777" w:rsidR="00B34F22" w:rsidRDefault="00000000">
            <w:pPr>
              <w:pStyle w:val="CRCoverPage"/>
              <w:keepNext/>
              <w:keepLines/>
              <w:spacing w:after="0"/>
              <w:jc w:val="center"/>
            </w:pPr>
            <w:r>
              <w:rPr>
                <w:b/>
                <w:sz w:val="32"/>
              </w:rPr>
              <w:t>CHANGE REQUEST</w:t>
            </w:r>
          </w:p>
        </w:tc>
      </w:tr>
      <w:tr w:rsidR="00B34F22" w14:paraId="02C05029" w14:textId="77777777">
        <w:tc>
          <w:tcPr>
            <w:tcW w:w="9641" w:type="dxa"/>
            <w:gridSpan w:val="9"/>
            <w:tcBorders>
              <w:left w:val="single" w:sz="4" w:space="0" w:color="auto"/>
              <w:right w:val="single" w:sz="4" w:space="0" w:color="auto"/>
            </w:tcBorders>
          </w:tcPr>
          <w:p w14:paraId="1634CD9A" w14:textId="77777777" w:rsidR="00B34F22" w:rsidRDefault="00B34F22">
            <w:pPr>
              <w:pStyle w:val="CRCoverPage"/>
              <w:keepNext/>
              <w:keepLines/>
              <w:spacing w:after="0"/>
              <w:rPr>
                <w:sz w:val="8"/>
                <w:szCs w:val="8"/>
              </w:rPr>
            </w:pPr>
          </w:p>
        </w:tc>
      </w:tr>
      <w:tr w:rsidR="00B34F22" w14:paraId="214DFDF7" w14:textId="77777777">
        <w:tc>
          <w:tcPr>
            <w:tcW w:w="142" w:type="dxa"/>
            <w:tcBorders>
              <w:left w:val="single" w:sz="4" w:space="0" w:color="auto"/>
            </w:tcBorders>
          </w:tcPr>
          <w:p w14:paraId="26CFE5C0" w14:textId="77777777" w:rsidR="00B34F22" w:rsidRDefault="00B34F22">
            <w:pPr>
              <w:pStyle w:val="CRCoverPage"/>
              <w:keepNext/>
              <w:keepLines/>
              <w:spacing w:after="0"/>
              <w:jc w:val="right"/>
            </w:pPr>
          </w:p>
        </w:tc>
        <w:tc>
          <w:tcPr>
            <w:tcW w:w="1559" w:type="dxa"/>
            <w:shd w:val="pct30" w:color="FFFF00" w:fill="auto"/>
          </w:tcPr>
          <w:p w14:paraId="10ADBAB7" w14:textId="39E19A1A" w:rsidR="00B34F22" w:rsidRDefault="00000000">
            <w:pPr>
              <w:pStyle w:val="CRCoverPage"/>
              <w:keepNext/>
              <w:keepLines/>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sidR="007258D1">
              <w:rPr>
                <w:b/>
                <w:sz w:val="28"/>
              </w:rPr>
              <w:t>8</w:t>
            </w:r>
            <w:r>
              <w:rPr>
                <w:b/>
                <w:sz w:val="28"/>
              </w:rPr>
              <w:t>.10</w:t>
            </w:r>
            <w:r w:rsidR="007258D1">
              <w:rPr>
                <w:b/>
                <w:sz w:val="28"/>
              </w:rPr>
              <w:t>1-</w:t>
            </w:r>
            <w:r>
              <w:rPr>
                <w:b/>
                <w:sz w:val="28"/>
              </w:rPr>
              <w:t>1</w:t>
            </w:r>
            <w:r>
              <w:rPr>
                <w:b/>
                <w:sz w:val="28"/>
              </w:rPr>
              <w:fldChar w:fldCharType="end"/>
            </w:r>
          </w:p>
        </w:tc>
        <w:tc>
          <w:tcPr>
            <w:tcW w:w="709" w:type="dxa"/>
          </w:tcPr>
          <w:p w14:paraId="73E0BF4A" w14:textId="77777777" w:rsidR="00B34F22" w:rsidRDefault="00000000">
            <w:pPr>
              <w:pStyle w:val="CRCoverPage"/>
              <w:keepNext/>
              <w:keepLines/>
              <w:spacing w:after="0"/>
              <w:jc w:val="center"/>
            </w:pPr>
            <w:r>
              <w:rPr>
                <w:b/>
                <w:sz w:val="28"/>
              </w:rPr>
              <w:t>CR</w:t>
            </w:r>
          </w:p>
        </w:tc>
        <w:tc>
          <w:tcPr>
            <w:tcW w:w="1276" w:type="dxa"/>
            <w:shd w:val="pct30" w:color="FFFF00" w:fill="auto"/>
          </w:tcPr>
          <w:p w14:paraId="10177EA9" w14:textId="08DBAAA9" w:rsidR="00B34F22" w:rsidRDefault="007A65D5">
            <w:pPr>
              <w:pStyle w:val="CRCoverPage"/>
              <w:keepNext/>
              <w:keepLines/>
              <w:spacing w:after="0"/>
              <w:rPr>
                <w:lang w:val="en-US" w:eastAsia="zh-CN"/>
              </w:rPr>
            </w:pPr>
            <w:r>
              <w:rPr>
                <w:b/>
                <w:sz w:val="28"/>
                <w:lang w:val="en-US" w:eastAsia="zh-CN"/>
              </w:rPr>
              <w:t>1831</w:t>
            </w:r>
          </w:p>
        </w:tc>
        <w:tc>
          <w:tcPr>
            <w:tcW w:w="709" w:type="dxa"/>
          </w:tcPr>
          <w:p w14:paraId="7062C7C6" w14:textId="77777777" w:rsidR="00B34F22" w:rsidRDefault="00000000">
            <w:pPr>
              <w:pStyle w:val="CRCoverPage"/>
              <w:keepNext/>
              <w:keepLines/>
              <w:tabs>
                <w:tab w:val="right" w:pos="625"/>
              </w:tabs>
              <w:spacing w:after="0"/>
              <w:jc w:val="center"/>
            </w:pPr>
            <w:r>
              <w:rPr>
                <w:b/>
                <w:bCs/>
                <w:sz w:val="28"/>
              </w:rPr>
              <w:t>rev</w:t>
            </w:r>
          </w:p>
        </w:tc>
        <w:tc>
          <w:tcPr>
            <w:tcW w:w="992" w:type="dxa"/>
            <w:shd w:val="pct30" w:color="FFFF00" w:fill="auto"/>
          </w:tcPr>
          <w:p w14:paraId="1896E17B" w14:textId="77777777" w:rsidR="00B34F22" w:rsidRDefault="00000000">
            <w:pPr>
              <w:pStyle w:val="CRCoverPage"/>
              <w:keepNext/>
              <w:keepLines/>
              <w:spacing w:after="0"/>
              <w:jc w:val="center"/>
              <w:rPr>
                <w:b/>
              </w:rPr>
            </w:pPr>
            <w:r>
              <w:rPr>
                <w:b/>
                <w:sz w:val="28"/>
              </w:rPr>
              <w:t>-</w:t>
            </w:r>
          </w:p>
        </w:tc>
        <w:tc>
          <w:tcPr>
            <w:tcW w:w="2410" w:type="dxa"/>
          </w:tcPr>
          <w:p w14:paraId="6F54EA8C" w14:textId="77777777" w:rsidR="00B34F22" w:rsidRDefault="00000000">
            <w:pPr>
              <w:pStyle w:val="CRCoverPage"/>
              <w:keepNext/>
              <w:keepLines/>
              <w:tabs>
                <w:tab w:val="right" w:pos="1825"/>
              </w:tabs>
              <w:spacing w:after="0"/>
              <w:jc w:val="center"/>
            </w:pPr>
            <w:r>
              <w:rPr>
                <w:b/>
                <w:sz w:val="28"/>
                <w:szCs w:val="28"/>
              </w:rPr>
              <w:t>Current version:</w:t>
            </w:r>
          </w:p>
        </w:tc>
        <w:tc>
          <w:tcPr>
            <w:tcW w:w="1701" w:type="dxa"/>
            <w:shd w:val="pct30" w:color="FFFF00" w:fill="auto"/>
          </w:tcPr>
          <w:p w14:paraId="27B6E5E9" w14:textId="4F2F325C" w:rsidR="00B34F22" w:rsidRDefault="00000000">
            <w:pPr>
              <w:pStyle w:val="CRCoverPage"/>
              <w:keepNext/>
              <w:keepLines/>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FA2073">
              <w:rPr>
                <w:b/>
                <w:sz w:val="28"/>
              </w:rPr>
              <w:t>7</w:t>
            </w:r>
            <w:r>
              <w:rPr>
                <w:b/>
                <w:sz w:val="28"/>
              </w:rPr>
              <w:t>.</w:t>
            </w:r>
            <w:r w:rsidR="00E61BE8">
              <w:rPr>
                <w:b/>
                <w:sz w:val="28"/>
              </w:rPr>
              <w:t>1</w:t>
            </w:r>
            <w:r w:rsidR="00FA2073">
              <w:rPr>
                <w:b/>
                <w:sz w:val="28"/>
              </w:rPr>
              <w:t>1</w:t>
            </w:r>
            <w:r>
              <w:rPr>
                <w:b/>
                <w:sz w:val="28"/>
              </w:rPr>
              <w:t>.0</w:t>
            </w:r>
            <w:r>
              <w:rPr>
                <w:b/>
                <w:sz w:val="28"/>
              </w:rPr>
              <w:fldChar w:fldCharType="end"/>
            </w:r>
          </w:p>
        </w:tc>
        <w:tc>
          <w:tcPr>
            <w:tcW w:w="143" w:type="dxa"/>
            <w:tcBorders>
              <w:right w:val="single" w:sz="4" w:space="0" w:color="auto"/>
            </w:tcBorders>
          </w:tcPr>
          <w:p w14:paraId="2E9EE899" w14:textId="77777777" w:rsidR="00B34F22" w:rsidRDefault="00B34F22">
            <w:pPr>
              <w:pStyle w:val="CRCoverPage"/>
              <w:keepNext/>
              <w:keepLines/>
              <w:spacing w:after="0"/>
            </w:pPr>
          </w:p>
        </w:tc>
      </w:tr>
      <w:tr w:rsidR="00B34F22" w14:paraId="5CFF0425" w14:textId="77777777">
        <w:tc>
          <w:tcPr>
            <w:tcW w:w="9641" w:type="dxa"/>
            <w:gridSpan w:val="9"/>
            <w:tcBorders>
              <w:left w:val="single" w:sz="4" w:space="0" w:color="auto"/>
              <w:right w:val="single" w:sz="4" w:space="0" w:color="auto"/>
            </w:tcBorders>
          </w:tcPr>
          <w:p w14:paraId="4814B20A" w14:textId="77777777" w:rsidR="00B34F22" w:rsidRDefault="00B34F22">
            <w:pPr>
              <w:pStyle w:val="CRCoverPage"/>
              <w:keepNext/>
              <w:keepLines/>
              <w:spacing w:after="0"/>
            </w:pPr>
          </w:p>
        </w:tc>
      </w:tr>
      <w:tr w:rsidR="00B34F22" w14:paraId="745F54E4" w14:textId="77777777">
        <w:tc>
          <w:tcPr>
            <w:tcW w:w="9641" w:type="dxa"/>
            <w:gridSpan w:val="9"/>
            <w:tcBorders>
              <w:top w:val="single" w:sz="4" w:space="0" w:color="auto"/>
            </w:tcBorders>
          </w:tcPr>
          <w:p w14:paraId="3E4EE977" w14:textId="77777777" w:rsidR="00B34F22" w:rsidRDefault="00000000">
            <w:pPr>
              <w:pStyle w:val="CRCoverPage"/>
              <w:keepNext/>
              <w:keepLines/>
              <w:spacing w:after="0"/>
              <w:jc w:val="center"/>
              <w:rPr>
                <w:rFonts w:cs="Arial"/>
                <w:i/>
              </w:rPr>
            </w:pPr>
            <w:r>
              <w:rPr>
                <w:rFonts w:cs="Arial"/>
                <w:i/>
              </w:rPr>
              <w:t xml:space="preserve">For </w:t>
            </w:r>
            <w:hyperlink r:id="rId10" w:anchor="_blank" w:history="1">
              <w:r>
                <w:rPr>
                  <w:rStyle w:val="aff6"/>
                  <w:rFonts w:cs="Arial"/>
                  <w:b/>
                  <w:i/>
                  <w:color w:val="FF0000"/>
                </w:rPr>
                <w:t>HE</w:t>
              </w:r>
              <w:bookmarkStart w:id="4" w:name="_Hlt497126619"/>
              <w:r>
                <w:rPr>
                  <w:rStyle w:val="aff6"/>
                  <w:rFonts w:cs="Arial"/>
                  <w:b/>
                  <w:i/>
                  <w:color w:val="FF0000"/>
                </w:rPr>
                <w:t>L</w:t>
              </w:r>
              <w:bookmarkEnd w:id="4"/>
              <w:r>
                <w:rPr>
                  <w:rStyle w:val="af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6"/>
                  <w:rFonts w:cs="Arial"/>
                  <w:i/>
                </w:rPr>
                <w:t>http://www.3gpp.org/Change-Requests</w:t>
              </w:r>
            </w:hyperlink>
            <w:r>
              <w:rPr>
                <w:rFonts w:cs="Arial"/>
                <w:i/>
              </w:rPr>
              <w:t>.</w:t>
            </w:r>
          </w:p>
        </w:tc>
      </w:tr>
      <w:tr w:rsidR="00B34F22" w14:paraId="663365E0" w14:textId="77777777">
        <w:tc>
          <w:tcPr>
            <w:tcW w:w="9641" w:type="dxa"/>
            <w:gridSpan w:val="9"/>
          </w:tcPr>
          <w:p w14:paraId="0848A6CB" w14:textId="77777777" w:rsidR="00B34F22" w:rsidRDefault="00B34F22">
            <w:pPr>
              <w:pStyle w:val="CRCoverPage"/>
              <w:keepNext/>
              <w:keepLines/>
              <w:spacing w:after="0"/>
              <w:rPr>
                <w:sz w:val="8"/>
                <w:szCs w:val="8"/>
              </w:rPr>
            </w:pPr>
          </w:p>
        </w:tc>
      </w:tr>
    </w:tbl>
    <w:p w14:paraId="5CD8420D" w14:textId="77777777" w:rsidR="00B34F22" w:rsidRDefault="00B34F22">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4F22" w14:paraId="0B35C080" w14:textId="77777777">
        <w:tc>
          <w:tcPr>
            <w:tcW w:w="2835" w:type="dxa"/>
          </w:tcPr>
          <w:p w14:paraId="6F6ADA57" w14:textId="77777777" w:rsidR="00B34F22" w:rsidRDefault="00000000">
            <w:pPr>
              <w:pStyle w:val="CRCoverPage"/>
              <w:keepNext/>
              <w:keepLines/>
              <w:tabs>
                <w:tab w:val="right" w:pos="2751"/>
              </w:tabs>
              <w:spacing w:after="0"/>
              <w:rPr>
                <w:b/>
                <w:i/>
              </w:rPr>
            </w:pPr>
            <w:r>
              <w:rPr>
                <w:b/>
                <w:i/>
              </w:rPr>
              <w:t>Proposed change affects:</w:t>
            </w:r>
          </w:p>
        </w:tc>
        <w:tc>
          <w:tcPr>
            <w:tcW w:w="1418" w:type="dxa"/>
          </w:tcPr>
          <w:p w14:paraId="714731D7" w14:textId="77777777" w:rsidR="00B34F22" w:rsidRDefault="00000000">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FF738" w14:textId="77777777" w:rsidR="00B34F22" w:rsidRDefault="00B34F22">
            <w:pPr>
              <w:pStyle w:val="CRCoverPage"/>
              <w:keepNext/>
              <w:keepLines/>
              <w:spacing w:after="0"/>
              <w:jc w:val="center"/>
              <w:rPr>
                <w:b/>
                <w:caps/>
              </w:rPr>
            </w:pPr>
          </w:p>
        </w:tc>
        <w:tc>
          <w:tcPr>
            <w:tcW w:w="709" w:type="dxa"/>
            <w:tcBorders>
              <w:left w:val="single" w:sz="4" w:space="0" w:color="auto"/>
            </w:tcBorders>
          </w:tcPr>
          <w:p w14:paraId="3DCC11C2" w14:textId="77777777" w:rsidR="00B34F22" w:rsidRDefault="00000000">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22753" w14:textId="77777777" w:rsidR="00B34F22" w:rsidRDefault="00000000">
            <w:pPr>
              <w:pStyle w:val="CRCoverPage"/>
              <w:keepNext/>
              <w:keepLines/>
              <w:spacing w:after="0"/>
              <w:jc w:val="center"/>
              <w:rPr>
                <w:b/>
                <w:caps/>
              </w:rPr>
            </w:pPr>
            <w:r>
              <w:rPr>
                <w:rFonts w:hint="eastAsia"/>
                <w:b/>
                <w:caps/>
                <w:lang w:eastAsia="zh-CN"/>
              </w:rPr>
              <w:t>X</w:t>
            </w:r>
          </w:p>
        </w:tc>
        <w:tc>
          <w:tcPr>
            <w:tcW w:w="2126" w:type="dxa"/>
          </w:tcPr>
          <w:p w14:paraId="113B91EB" w14:textId="77777777" w:rsidR="00B34F22" w:rsidRDefault="00000000">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599407" w14:textId="77777777" w:rsidR="00B34F22" w:rsidRDefault="00B34F22">
            <w:pPr>
              <w:pStyle w:val="CRCoverPage"/>
              <w:keepNext/>
              <w:keepLines/>
              <w:spacing w:after="0"/>
              <w:jc w:val="center"/>
              <w:rPr>
                <w:b/>
                <w:caps/>
              </w:rPr>
            </w:pPr>
          </w:p>
        </w:tc>
        <w:tc>
          <w:tcPr>
            <w:tcW w:w="1418" w:type="dxa"/>
            <w:tcBorders>
              <w:left w:val="nil"/>
            </w:tcBorders>
          </w:tcPr>
          <w:p w14:paraId="48909819" w14:textId="77777777" w:rsidR="00B34F22" w:rsidRDefault="00000000">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27E2D4" w14:textId="77777777" w:rsidR="00B34F22" w:rsidRDefault="00B34F22">
            <w:pPr>
              <w:pStyle w:val="CRCoverPage"/>
              <w:keepNext/>
              <w:keepLines/>
              <w:spacing w:after="0"/>
              <w:jc w:val="center"/>
              <w:rPr>
                <w:b/>
                <w:bCs/>
                <w:caps/>
              </w:rPr>
            </w:pPr>
          </w:p>
        </w:tc>
      </w:tr>
    </w:tbl>
    <w:p w14:paraId="2826AE1E" w14:textId="77777777" w:rsidR="00B34F22" w:rsidRDefault="00B34F22">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34F22" w14:paraId="65D44E73" w14:textId="77777777">
        <w:tc>
          <w:tcPr>
            <w:tcW w:w="9640" w:type="dxa"/>
            <w:gridSpan w:val="11"/>
          </w:tcPr>
          <w:p w14:paraId="6EF2708A" w14:textId="77777777" w:rsidR="00B34F22" w:rsidRDefault="00B34F22">
            <w:pPr>
              <w:pStyle w:val="CRCoverPage"/>
              <w:keepNext/>
              <w:keepLines/>
              <w:spacing w:after="0"/>
              <w:rPr>
                <w:sz w:val="8"/>
                <w:szCs w:val="8"/>
              </w:rPr>
            </w:pPr>
          </w:p>
        </w:tc>
      </w:tr>
      <w:tr w:rsidR="007A65D5" w14:paraId="38FC422F" w14:textId="77777777">
        <w:tc>
          <w:tcPr>
            <w:tcW w:w="1843" w:type="dxa"/>
            <w:tcBorders>
              <w:top w:val="single" w:sz="4" w:space="0" w:color="auto"/>
              <w:left w:val="single" w:sz="4" w:space="0" w:color="auto"/>
            </w:tcBorders>
          </w:tcPr>
          <w:p w14:paraId="1CD27669" w14:textId="77777777" w:rsidR="007A65D5" w:rsidRDefault="007A65D5" w:rsidP="007A65D5">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154B72" w14:textId="42CE8FE1" w:rsidR="007A65D5" w:rsidRDefault="007A65D5" w:rsidP="007A65D5">
            <w:pPr>
              <w:pStyle w:val="CRCoverPage"/>
              <w:keepNext/>
              <w:keepLines/>
              <w:spacing w:after="0"/>
              <w:ind w:left="100"/>
              <w:rPr>
                <w:lang w:val="en-US"/>
              </w:rPr>
            </w:pPr>
            <w:r>
              <w:rPr>
                <w:rFonts w:hint="eastAsia"/>
                <w:lang w:val="en-US" w:eastAsia="zh-CN"/>
              </w:rPr>
              <w:t xml:space="preserve">CR </w:t>
            </w:r>
            <w:r>
              <w:rPr>
                <w:lang w:val="en-US" w:eastAsia="zh-CN"/>
              </w:rPr>
              <w:t>on</w:t>
            </w:r>
            <w:r>
              <w:rPr>
                <w:rFonts w:hint="eastAsia"/>
                <w:lang w:val="en-US" w:eastAsia="zh-CN"/>
              </w:rPr>
              <w:t xml:space="preserve"> TS3</w:t>
            </w:r>
            <w:r>
              <w:rPr>
                <w:lang w:val="en-US" w:eastAsia="zh-CN"/>
              </w:rPr>
              <w:t>8</w:t>
            </w:r>
            <w:r>
              <w:rPr>
                <w:rFonts w:hint="eastAsia"/>
                <w:lang w:val="en-US" w:eastAsia="zh-CN"/>
              </w:rPr>
              <w:t>.101</w:t>
            </w:r>
            <w:r>
              <w:rPr>
                <w:lang w:val="en-US" w:eastAsia="zh-CN"/>
              </w:rPr>
              <w:t>-1</w:t>
            </w:r>
            <w:r>
              <w:rPr>
                <w:rFonts w:hint="eastAsia"/>
                <w:lang w:val="en-US" w:eastAsia="zh-CN"/>
              </w:rPr>
              <w:t xml:space="preserve"> </w:t>
            </w:r>
            <w:r>
              <w:rPr>
                <w:lang w:val="en-US" w:eastAsia="zh-CN"/>
              </w:rPr>
              <w:t>for</w:t>
            </w:r>
            <w:r w:rsidRPr="00B60AE8">
              <w:rPr>
                <w:lang w:val="en-US" w:eastAsia="zh-CN"/>
              </w:rPr>
              <w:t xml:space="preserve"> simplification of NR V2X UE coexistence in Rel-1</w:t>
            </w:r>
            <w:r>
              <w:rPr>
                <w:lang w:val="en-US" w:eastAsia="zh-CN"/>
              </w:rPr>
              <w:t>7</w:t>
            </w:r>
            <w:r w:rsidR="004343F2">
              <w:rPr>
                <w:lang w:val="en-US" w:eastAsia="zh-CN"/>
              </w:rPr>
              <w:t xml:space="preserve"> (Cat. A)</w:t>
            </w:r>
          </w:p>
        </w:tc>
      </w:tr>
      <w:tr w:rsidR="007A65D5" w14:paraId="101B40CF" w14:textId="77777777">
        <w:tc>
          <w:tcPr>
            <w:tcW w:w="1843" w:type="dxa"/>
            <w:tcBorders>
              <w:left w:val="single" w:sz="4" w:space="0" w:color="auto"/>
            </w:tcBorders>
          </w:tcPr>
          <w:p w14:paraId="4083E2E2" w14:textId="77777777" w:rsidR="007A65D5" w:rsidRDefault="007A65D5" w:rsidP="007A65D5">
            <w:pPr>
              <w:pStyle w:val="CRCoverPage"/>
              <w:keepNext/>
              <w:keepLines/>
              <w:spacing w:after="0"/>
              <w:rPr>
                <w:b/>
                <w:i/>
                <w:sz w:val="8"/>
                <w:szCs w:val="8"/>
              </w:rPr>
            </w:pPr>
          </w:p>
        </w:tc>
        <w:tc>
          <w:tcPr>
            <w:tcW w:w="7797" w:type="dxa"/>
            <w:gridSpan w:val="10"/>
            <w:tcBorders>
              <w:right w:val="single" w:sz="4" w:space="0" w:color="auto"/>
            </w:tcBorders>
          </w:tcPr>
          <w:p w14:paraId="1EA3E1D4" w14:textId="77777777" w:rsidR="007A65D5" w:rsidRDefault="007A65D5" w:rsidP="007A65D5">
            <w:pPr>
              <w:pStyle w:val="CRCoverPage"/>
              <w:keepNext/>
              <w:keepLines/>
              <w:spacing w:after="0"/>
              <w:rPr>
                <w:sz w:val="8"/>
                <w:szCs w:val="8"/>
              </w:rPr>
            </w:pPr>
          </w:p>
        </w:tc>
      </w:tr>
      <w:tr w:rsidR="007A65D5" w14:paraId="595D05AE" w14:textId="77777777">
        <w:tc>
          <w:tcPr>
            <w:tcW w:w="1843" w:type="dxa"/>
            <w:tcBorders>
              <w:left w:val="single" w:sz="4" w:space="0" w:color="auto"/>
            </w:tcBorders>
          </w:tcPr>
          <w:p w14:paraId="009200EC" w14:textId="77777777" w:rsidR="007A65D5" w:rsidRDefault="007A65D5" w:rsidP="007A65D5">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3A084A" w14:textId="04F22AC8" w:rsidR="007A65D5" w:rsidRDefault="007A65D5" w:rsidP="007A65D5">
            <w:pPr>
              <w:pStyle w:val="CRCoverPage"/>
              <w:keepNext/>
              <w:keepLines/>
              <w:spacing w:after="0"/>
              <w:ind w:left="100"/>
              <w:rPr>
                <w:lang w:val="en-US" w:eastAsia="zh-CN"/>
              </w:rPr>
            </w:pPr>
            <w:fldSimple w:instr=" DOCPROPERTY  SourceIfWg  \* MERGEFORMAT ">
              <w:r>
                <w:t>Meta Ireland</w:t>
              </w:r>
            </w:fldSimple>
            <w:r>
              <w:rPr>
                <w:rFonts w:hint="eastAsia"/>
                <w:lang w:val="en-US" w:eastAsia="zh-CN"/>
              </w:rPr>
              <w:t xml:space="preserve">, </w:t>
            </w:r>
            <w:r>
              <w:rPr>
                <w:lang w:val="en-US" w:eastAsia="zh-CN"/>
              </w:rPr>
              <w:t>Nokia</w:t>
            </w:r>
            <w:r>
              <w:rPr>
                <w:rFonts w:hint="eastAsia"/>
                <w:lang w:val="en-US" w:eastAsia="zh-CN"/>
              </w:rPr>
              <w:t xml:space="preserve"> </w:t>
            </w:r>
          </w:p>
        </w:tc>
      </w:tr>
      <w:tr w:rsidR="007A65D5" w14:paraId="6A4715EC" w14:textId="77777777">
        <w:tc>
          <w:tcPr>
            <w:tcW w:w="1843" w:type="dxa"/>
            <w:tcBorders>
              <w:left w:val="single" w:sz="4" w:space="0" w:color="auto"/>
            </w:tcBorders>
          </w:tcPr>
          <w:p w14:paraId="60AFC0E5" w14:textId="77777777" w:rsidR="007A65D5" w:rsidRDefault="007A65D5" w:rsidP="007A65D5">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188057B" w14:textId="77777777" w:rsidR="007A65D5" w:rsidRDefault="007A65D5" w:rsidP="007A65D5">
            <w:pPr>
              <w:pStyle w:val="CRCoverPage"/>
              <w:keepNext/>
              <w:keepLines/>
              <w:spacing w:after="0"/>
              <w:ind w:left="100"/>
              <w:rPr>
                <w:lang w:val="en-US" w:eastAsia="zh-CN"/>
              </w:rPr>
            </w:pPr>
            <w:fldSimple w:instr=" DOCPROPERTY  SourceIfTsg  \* MERGEFORMAT ">
              <w:r>
                <w:t>R4</w:t>
              </w:r>
            </w:fldSimple>
          </w:p>
        </w:tc>
      </w:tr>
      <w:tr w:rsidR="007A65D5" w14:paraId="28A4617C" w14:textId="77777777">
        <w:tc>
          <w:tcPr>
            <w:tcW w:w="1843" w:type="dxa"/>
            <w:tcBorders>
              <w:left w:val="single" w:sz="4" w:space="0" w:color="auto"/>
            </w:tcBorders>
          </w:tcPr>
          <w:p w14:paraId="4421018F" w14:textId="77777777" w:rsidR="007A65D5" w:rsidRDefault="007A65D5" w:rsidP="007A65D5">
            <w:pPr>
              <w:pStyle w:val="CRCoverPage"/>
              <w:keepNext/>
              <w:keepLines/>
              <w:spacing w:after="0"/>
              <w:rPr>
                <w:b/>
                <w:i/>
                <w:sz w:val="8"/>
                <w:szCs w:val="8"/>
              </w:rPr>
            </w:pPr>
          </w:p>
        </w:tc>
        <w:tc>
          <w:tcPr>
            <w:tcW w:w="7797" w:type="dxa"/>
            <w:gridSpan w:val="10"/>
            <w:tcBorders>
              <w:right w:val="single" w:sz="4" w:space="0" w:color="auto"/>
            </w:tcBorders>
          </w:tcPr>
          <w:p w14:paraId="4145AA55" w14:textId="77777777" w:rsidR="007A65D5" w:rsidRDefault="007A65D5" w:rsidP="007A65D5">
            <w:pPr>
              <w:pStyle w:val="CRCoverPage"/>
              <w:keepNext/>
              <w:keepLines/>
              <w:spacing w:after="0"/>
              <w:rPr>
                <w:sz w:val="8"/>
                <w:szCs w:val="8"/>
              </w:rPr>
            </w:pPr>
          </w:p>
        </w:tc>
      </w:tr>
      <w:tr w:rsidR="007A65D5" w14:paraId="2409044A" w14:textId="77777777">
        <w:tc>
          <w:tcPr>
            <w:tcW w:w="1843" w:type="dxa"/>
            <w:tcBorders>
              <w:left w:val="single" w:sz="4" w:space="0" w:color="auto"/>
            </w:tcBorders>
          </w:tcPr>
          <w:p w14:paraId="453CAD62" w14:textId="77777777" w:rsidR="007A65D5" w:rsidRDefault="007A65D5" w:rsidP="007A65D5">
            <w:pPr>
              <w:pStyle w:val="CRCoverPage"/>
              <w:keepNext/>
              <w:keepLines/>
              <w:tabs>
                <w:tab w:val="right" w:pos="1759"/>
              </w:tabs>
              <w:spacing w:after="0"/>
              <w:rPr>
                <w:b/>
                <w:i/>
              </w:rPr>
            </w:pPr>
            <w:r>
              <w:rPr>
                <w:b/>
                <w:i/>
              </w:rPr>
              <w:t>Work item code:</w:t>
            </w:r>
          </w:p>
        </w:tc>
        <w:tc>
          <w:tcPr>
            <w:tcW w:w="3686" w:type="dxa"/>
            <w:gridSpan w:val="5"/>
            <w:shd w:val="pct30" w:color="FFFF00" w:fill="auto"/>
          </w:tcPr>
          <w:p w14:paraId="43D4728D" w14:textId="6A2CE10C" w:rsidR="007A65D5" w:rsidRDefault="007A65D5" w:rsidP="007A65D5">
            <w:pPr>
              <w:pStyle w:val="CRCoverPage"/>
              <w:keepNext/>
              <w:keepLines/>
              <w:spacing w:after="0"/>
              <w:ind w:left="100"/>
            </w:pPr>
            <w:r w:rsidRPr="00F705D6">
              <w:rPr>
                <w:rFonts w:cs="Arial"/>
                <w:color w:val="000000"/>
                <w:lang w:eastAsia="en-GB"/>
              </w:rPr>
              <w:t>5G_V2X_NRSL-Core</w:t>
            </w:r>
          </w:p>
        </w:tc>
        <w:tc>
          <w:tcPr>
            <w:tcW w:w="567" w:type="dxa"/>
            <w:tcBorders>
              <w:left w:val="nil"/>
            </w:tcBorders>
          </w:tcPr>
          <w:p w14:paraId="483B5EEB" w14:textId="77777777" w:rsidR="007A65D5" w:rsidRDefault="007A65D5" w:rsidP="007A65D5">
            <w:pPr>
              <w:pStyle w:val="CRCoverPage"/>
              <w:keepNext/>
              <w:keepLines/>
              <w:spacing w:after="0"/>
              <w:ind w:right="100"/>
            </w:pPr>
          </w:p>
        </w:tc>
        <w:tc>
          <w:tcPr>
            <w:tcW w:w="1417" w:type="dxa"/>
            <w:gridSpan w:val="3"/>
            <w:tcBorders>
              <w:left w:val="nil"/>
            </w:tcBorders>
          </w:tcPr>
          <w:p w14:paraId="28B53317" w14:textId="77777777" w:rsidR="007A65D5" w:rsidRDefault="007A65D5" w:rsidP="007A65D5">
            <w:pPr>
              <w:pStyle w:val="CRCoverPage"/>
              <w:keepNext/>
              <w:keepLines/>
              <w:spacing w:after="0"/>
              <w:jc w:val="right"/>
            </w:pPr>
            <w:r>
              <w:rPr>
                <w:b/>
                <w:i/>
              </w:rPr>
              <w:t>Date:</w:t>
            </w:r>
          </w:p>
        </w:tc>
        <w:tc>
          <w:tcPr>
            <w:tcW w:w="2127" w:type="dxa"/>
            <w:tcBorders>
              <w:right w:val="single" w:sz="4" w:space="0" w:color="auto"/>
            </w:tcBorders>
            <w:shd w:val="pct30" w:color="FFFF00" w:fill="auto"/>
          </w:tcPr>
          <w:p w14:paraId="4A75CB67" w14:textId="060DCBC2" w:rsidR="007A65D5" w:rsidRDefault="007A65D5" w:rsidP="007A65D5">
            <w:pPr>
              <w:pStyle w:val="CRCoverPage"/>
              <w:keepNext/>
              <w:keepLines/>
              <w:spacing w:after="0"/>
              <w:ind w:left="100"/>
              <w:rPr>
                <w:lang w:val="en-US" w:eastAsia="zh-CN"/>
              </w:rPr>
            </w:pPr>
            <w:fldSimple w:instr=" DOCPROPERTY  ResDate  \* MERGEFORMAT ">
              <w:r>
                <w:t>2023-10-3</w:t>
              </w:r>
              <w:r>
                <w:rPr>
                  <w:rFonts w:hint="eastAsia"/>
                  <w:lang w:val="en-US" w:eastAsia="zh-CN"/>
                </w:rPr>
                <w:t>1</w:t>
              </w:r>
            </w:fldSimple>
          </w:p>
        </w:tc>
      </w:tr>
      <w:tr w:rsidR="007A65D5" w14:paraId="6E68AE81" w14:textId="77777777">
        <w:tc>
          <w:tcPr>
            <w:tcW w:w="1843" w:type="dxa"/>
            <w:tcBorders>
              <w:left w:val="single" w:sz="4" w:space="0" w:color="auto"/>
            </w:tcBorders>
          </w:tcPr>
          <w:p w14:paraId="08F64482" w14:textId="77777777" w:rsidR="007A65D5" w:rsidRDefault="007A65D5" w:rsidP="007A65D5">
            <w:pPr>
              <w:pStyle w:val="CRCoverPage"/>
              <w:keepNext/>
              <w:keepLines/>
              <w:spacing w:after="0"/>
              <w:rPr>
                <w:b/>
                <w:i/>
                <w:sz w:val="8"/>
                <w:szCs w:val="8"/>
              </w:rPr>
            </w:pPr>
          </w:p>
        </w:tc>
        <w:tc>
          <w:tcPr>
            <w:tcW w:w="1986" w:type="dxa"/>
            <w:gridSpan w:val="4"/>
          </w:tcPr>
          <w:p w14:paraId="6AAED67D" w14:textId="77777777" w:rsidR="007A65D5" w:rsidRDefault="007A65D5" w:rsidP="007A65D5">
            <w:pPr>
              <w:pStyle w:val="CRCoverPage"/>
              <w:keepNext/>
              <w:keepLines/>
              <w:spacing w:after="0"/>
              <w:rPr>
                <w:sz w:val="8"/>
                <w:szCs w:val="8"/>
              </w:rPr>
            </w:pPr>
          </w:p>
        </w:tc>
        <w:tc>
          <w:tcPr>
            <w:tcW w:w="2267" w:type="dxa"/>
            <w:gridSpan w:val="2"/>
          </w:tcPr>
          <w:p w14:paraId="50675A24" w14:textId="77777777" w:rsidR="007A65D5" w:rsidRDefault="007A65D5" w:rsidP="007A65D5">
            <w:pPr>
              <w:pStyle w:val="CRCoverPage"/>
              <w:keepNext/>
              <w:keepLines/>
              <w:spacing w:after="0"/>
              <w:rPr>
                <w:sz w:val="8"/>
                <w:szCs w:val="8"/>
              </w:rPr>
            </w:pPr>
          </w:p>
        </w:tc>
        <w:tc>
          <w:tcPr>
            <w:tcW w:w="1417" w:type="dxa"/>
            <w:gridSpan w:val="3"/>
          </w:tcPr>
          <w:p w14:paraId="27FA0407" w14:textId="77777777" w:rsidR="007A65D5" w:rsidRDefault="007A65D5" w:rsidP="007A65D5">
            <w:pPr>
              <w:pStyle w:val="CRCoverPage"/>
              <w:keepNext/>
              <w:keepLines/>
              <w:spacing w:after="0"/>
              <w:rPr>
                <w:sz w:val="8"/>
                <w:szCs w:val="8"/>
              </w:rPr>
            </w:pPr>
          </w:p>
        </w:tc>
        <w:tc>
          <w:tcPr>
            <w:tcW w:w="2127" w:type="dxa"/>
            <w:tcBorders>
              <w:right w:val="single" w:sz="4" w:space="0" w:color="auto"/>
            </w:tcBorders>
          </w:tcPr>
          <w:p w14:paraId="3D793811" w14:textId="77777777" w:rsidR="007A65D5" w:rsidRDefault="007A65D5" w:rsidP="007A65D5">
            <w:pPr>
              <w:pStyle w:val="CRCoverPage"/>
              <w:keepNext/>
              <w:keepLines/>
              <w:spacing w:after="0"/>
              <w:rPr>
                <w:sz w:val="8"/>
                <w:szCs w:val="8"/>
              </w:rPr>
            </w:pPr>
          </w:p>
        </w:tc>
      </w:tr>
      <w:tr w:rsidR="007A65D5" w14:paraId="77612DE6" w14:textId="77777777">
        <w:trPr>
          <w:cantSplit/>
        </w:trPr>
        <w:tc>
          <w:tcPr>
            <w:tcW w:w="1843" w:type="dxa"/>
            <w:tcBorders>
              <w:left w:val="single" w:sz="4" w:space="0" w:color="auto"/>
            </w:tcBorders>
          </w:tcPr>
          <w:p w14:paraId="40FB6BE5" w14:textId="77777777" w:rsidR="007A65D5" w:rsidRDefault="007A65D5" w:rsidP="007A65D5">
            <w:pPr>
              <w:pStyle w:val="CRCoverPage"/>
              <w:keepNext/>
              <w:keepLines/>
              <w:tabs>
                <w:tab w:val="right" w:pos="1759"/>
              </w:tabs>
              <w:spacing w:after="0"/>
              <w:rPr>
                <w:b/>
                <w:i/>
              </w:rPr>
            </w:pPr>
            <w:r>
              <w:rPr>
                <w:b/>
                <w:i/>
              </w:rPr>
              <w:t>Category:</w:t>
            </w:r>
          </w:p>
        </w:tc>
        <w:tc>
          <w:tcPr>
            <w:tcW w:w="851" w:type="dxa"/>
            <w:shd w:val="pct30" w:color="FFFF00" w:fill="auto"/>
          </w:tcPr>
          <w:p w14:paraId="086712BA" w14:textId="72157B66" w:rsidR="007A65D5" w:rsidRDefault="007A65D5" w:rsidP="007A65D5">
            <w:pPr>
              <w:pStyle w:val="CRCoverPage"/>
              <w:keepNext/>
              <w:keepLines/>
              <w:spacing w:after="0"/>
              <w:ind w:left="100" w:right="-609"/>
              <w:rPr>
                <w:b/>
                <w:lang w:eastAsia="zh-CN"/>
              </w:rPr>
            </w:pPr>
            <w:r>
              <w:rPr>
                <w:b/>
                <w:lang w:val="en-US" w:eastAsia="zh-CN"/>
              </w:rPr>
              <w:t>A</w:t>
            </w:r>
          </w:p>
        </w:tc>
        <w:tc>
          <w:tcPr>
            <w:tcW w:w="3402" w:type="dxa"/>
            <w:gridSpan w:val="5"/>
            <w:tcBorders>
              <w:left w:val="nil"/>
            </w:tcBorders>
          </w:tcPr>
          <w:p w14:paraId="75461793" w14:textId="77777777" w:rsidR="007A65D5" w:rsidRDefault="007A65D5" w:rsidP="007A65D5">
            <w:pPr>
              <w:pStyle w:val="CRCoverPage"/>
              <w:keepNext/>
              <w:keepLines/>
              <w:spacing w:after="0"/>
            </w:pPr>
          </w:p>
        </w:tc>
        <w:tc>
          <w:tcPr>
            <w:tcW w:w="1417" w:type="dxa"/>
            <w:gridSpan w:val="3"/>
            <w:tcBorders>
              <w:left w:val="nil"/>
            </w:tcBorders>
          </w:tcPr>
          <w:p w14:paraId="1D035079" w14:textId="77777777" w:rsidR="007A65D5" w:rsidRDefault="007A65D5" w:rsidP="007A65D5">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2333055B" w14:textId="21E1822A" w:rsidR="007A65D5" w:rsidRDefault="007A65D5" w:rsidP="007A65D5">
            <w:pPr>
              <w:pStyle w:val="CRCoverPage"/>
              <w:keepNext/>
              <w:keepLines/>
              <w:spacing w:after="0"/>
              <w:ind w:left="100"/>
            </w:pPr>
            <w:fldSimple w:instr=" DOCPROPERTY  Release  \* MERGEFORMAT ">
              <w:r>
                <w:t>Rel-17</w:t>
              </w:r>
            </w:fldSimple>
          </w:p>
        </w:tc>
      </w:tr>
      <w:tr w:rsidR="007A65D5" w14:paraId="70B4B216" w14:textId="77777777">
        <w:tc>
          <w:tcPr>
            <w:tcW w:w="1843" w:type="dxa"/>
            <w:tcBorders>
              <w:left w:val="single" w:sz="4" w:space="0" w:color="auto"/>
              <w:bottom w:val="single" w:sz="4" w:space="0" w:color="auto"/>
            </w:tcBorders>
          </w:tcPr>
          <w:p w14:paraId="662AD972" w14:textId="77777777" w:rsidR="007A65D5" w:rsidRDefault="007A65D5" w:rsidP="007A65D5">
            <w:pPr>
              <w:pStyle w:val="CRCoverPage"/>
              <w:keepNext/>
              <w:keepLines/>
              <w:spacing w:after="0"/>
              <w:rPr>
                <w:b/>
                <w:i/>
              </w:rPr>
            </w:pPr>
          </w:p>
        </w:tc>
        <w:tc>
          <w:tcPr>
            <w:tcW w:w="4677" w:type="dxa"/>
            <w:gridSpan w:val="8"/>
            <w:tcBorders>
              <w:bottom w:val="single" w:sz="4" w:space="0" w:color="auto"/>
            </w:tcBorders>
          </w:tcPr>
          <w:p w14:paraId="14E4E539" w14:textId="77777777" w:rsidR="007A65D5" w:rsidRDefault="007A65D5" w:rsidP="007A65D5">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3A8A62" w14:textId="77777777" w:rsidR="007A65D5" w:rsidRDefault="007A65D5" w:rsidP="007A65D5">
            <w:pPr>
              <w:pStyle w:val="CRCoverPage"/>
              <w:keepNext/>
              <w:keepLines/>
            </w:pPr>
            <w:r>
              <w:rPr>
                <w:sz w:val="18"/>
              </w:rPr>
              <w:t>Detailed explanations of the above categories can</w:t>
            </w:r>
            <w:r>
              <w:rPr>
                <w:sz w:val="18"/>
              </w:rPr>
              <w:br/>
              <w:t xml:space="preserve">be found in 3GPP </w:t>
            </w:r>
            <w:hyperlink r:id="rId12" w:history="1">
              <w:r>
                <w:rPr>
                  <w:rStyle w:val="aff6"/>
                  <w:sz w:val="18"/>
                </w:rPr>
                <w:t>TR 21.900</w:t>
              </w:r>
            </w:hyperlink>
            <w:r>
              <w:rPr>
                <w:sz w:val="18"/>
              </w:rPr>
              <w:t>.</w:t>
            </w:r>
          </w:p>
        </w:tc>
        <w:tc>
          <w:tcPr>
            <w:tcW w:w="3120" w:type="dxa"/>
            <w:gridSpan w:val="2"/>
            <w:tcBorders>
              <w:bottom w:val="single" w:sz="4" w:space="0" w:color="auto"/>
              <w:right w:val="single" w:sz="4" w:space="0" w:color="auto"/>
            </w:tcBorders>
          </w:tcPr>
          <w:p w14:paraId="5CDBA0CD" w14:textId="77777777" w:rsidR="007A65D5" w:rsidRDefault="007A65D5" w:rsidP="007A65D5">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A65D5" w14:paraId="6311266C" w14:textId="77777777">
        <w:tc>
          <w:tcPr>
            <w:tcW w:w="1843" w:type="dxa"/>
          </w:tcPr>
          <w:p w14:paraId="5F20D91F" w14:textId="77777777" w:rsidR="007A65D5" w:rsidRDefault="007A65D5" w:rsidP="007A65D5">
            <w:pPr>
              <w:pStyle w:val="CRCoverPage"/>
              <w:keepNext/>
              <w:keepLines/>
              <w:spacing w:after="0"/>
              <w:rPr>
                <w:b/>
                <w:i/>
                <w:sz w:val="8"/>
                <w:szCs w:val="8"/>
              </w:rPr>
            </w:pPr>
          </w:p>
        </w:tc>
        <w:tc>
          <w:tcPr>
            <w:tcW w:w="7797" w:type="dxa"/>
            <w:gridSpan w:val="10"/>
          </w:tcPr>
          <w:p w14:paraId="0A366018" w14:textId="77777777" w:rsidR="007A65D5" w:rsidRDefault="007A65D5" w:rsidP="007A65D5">
            <w:pPr>
              <w:pStyle w:val="CRCoverPage"/>
              <w:keepNext/>
              <w:keepLines/>
              <w:spacing w:after="0"/>
              <w:rPr>
                <w:sz w:val="8"/>
                <w:szCs w:val="8"/>
              </w:rPr>
            </w:pPr>
          </w:p>
        </w:tc>
      </w:tr>
      <w:tr w:rsidR="007A65D5" w14:paraId="774C08F6" w14:textId="77777777">
        <w:tc>
          <w:tcPr>
            <w:tcW w:w="2694" w:type="dxa"/>
            <w:gridSpan w:val="2"/>
            <w:tcBorders>
              <w:top w:val="single" w:sz="4" w:space="0" w:color="auto"/>
              <w:left w:val="single" w:sz="4" w:space="0" w:color="auto"/>
            </w:tcBorders>
          </w:tcPr>
          <w:p w14:paraId="23FBF5CC" w14:textId="77777777" w:rsidR="007A65D5" w:rsidRDefault="007A65D5" w:rsidP="007A65D5">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11508E" w14:textId="4D323C1D" w:rsidR="007A65D5" w:rsidRDefault="007A65D5" w:rsidP="007A65D5">
            <w:pPr>
              <w:pStyle w:val="CRCoverPage"/>
              <w:keepNext/>
              <w:keepLines/>
              <w:ind w:left="102"/>
              <w:rPr>
                <w:lang w:val="en-US" w:eastAsia="zh-CN"/>
              </w:rPr>
            </w:pPr>
            <w:r>
              <w:rPr>
                <w:lang w:val="en-US" w:eastAsia="zh-CN"/>
              </w:rPr>
              <w:t>Based on agreed WF (R4-2317633), RAN4 update the UE-to-UE coexistence requirements for inter-band con-current V2X operation. Also, RAN4 agreed to keep the non-</w:t>
            </w:r>
            <w:r>
              <w:rPr>
                <w:szCs w:val="18"/>
                <w:lang w:eastAsia="zh-CN"/>
              </w:rPr>
              <w:t>3GPP RATs in the protected band lists are not to be changed as those do not generally follow intersection rule.</w:t>
            </w:r>
            <w:r>
              <w:rPr>
                <w:lang w:val="en-US" w:eastAsia="zh-CN"/>
              </w:rPr>
              <w:t xml:space="preserve"> </w:t>
            </w:r>
          </w:p>
        </w:tc>
      </w:tr>
      <w:tr w:rsidR="007A65D5" w14:paraId="152AECFB" w14:textId="77777777">
        <w:tc>
          <w:tcPr>
            <w:tcW w:w="2694" w:type="dxa"/>
            <w:gridSpan w:val="2"/>
            <w:tcBorders>
              <w:left w:val="single" w:sz="4" w:space="0" w:color="auto"/>
            </w:tcBorders>
          </w:tcPr>
          <w:p w14:paraId="3B00BA1B" w14:textId="77777777" w:rsidR="007A65D5" w:rsidRDefault="007A65D5" w:rsidP="007A65D5">
            <w:pPr>
              <w:pStyle w:val="CRCoverPage"/>
              <w:keepNext/>
              <w:keepLines/>
              <w:spacing w:after="0"/>
              <w:rPr>
                <w:b/>
                <w:i/>
                <w:sz w:val="8"/>
                <w:szCs w:val="8"/>
              </w:rPr>
            </w:pPr>
          </w:p>
        </w:tc>
        <w:tc>
          <w:tcPr>
            <w:tcW w:w="6946" w:type="dxa"/>
            <w:gridSpan w:val="9"/>
            <w:tcBorders>
              <w:right w:val="single" w:sz="4" w:space="0" w:color="auto"/>
            </w:tcBorders>
          </w:tcPr>
          <w:p w14:paraId="25F077A6" w14:textId="77777777" w:rsidR="007A65D5" w:rsidRDefault="007A65D5" w:rsidP="007A65D5">
            <w:pPr>
              <w:pStyle w:val="CRCoverPage"/>
              <w:keepNext/>
              <w:keepLines/>
              <w:spacing w:after="0"/>
              <w:rPr>
                <w:sz w:val="8"/>
                <w:szCs w:val="8"/>
              </w:rPr>
            </w:pPr>
          </w:p>
        </w:tc>
      </w:tr>
      <w:tr w:rsidR="007A65D5" w14:paraId="3189C739" w14:textId="77777777">
        <w:tc>
          <w:tcPr>
            <w:tcW w:w="2694" w:type="dxa"/>
            <w:gridSpan w:val="2"/>
            <w:tcBorders>
              <w:left w:val="single" w:sz="4" w:space="0" w:color="auto"/>
            </w:tcBorders>
          </w:tcPr>
          <w:p w14:paraId="2AD20C36" w14:textId="77777777" w:rsidR="007A65D5" w:rsidRDefault="007A65D5" w:rsidP="007A65D5">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62B57D" w14:textId="3DFF4599" w:rsidR="007A65D5" w:rsidRDefault="007A65D5" w:rsidP="007A65D5">
            <w:pPr>
              <w:pStyle w:val="CRCoverPage"/>
              <w:keepNext/>
              <w:keepLines/>
              <w:spacing w:after="0"/>
              <w:ind w:left="106"/>
              <w:rPr>
                <w:lang w:val="en-US" w:eastAsia="zh-CN"/>
              </w:rPr>
            </w:pPr>
            <w:r>
              <w:rPr>
                <w:lang w:val="en-US" w:eastAsia="zh-CN"/>
              </w:rPr>
              <w:t>Revised the UE-to-UE coexistence requirements for inter-band con-current V2X operation in Table 6.5E.3.3-1.</w:t>
            </w:r>
          </w:p>
          <w:p w14:paraId="71D97A83" w14:textId="756BC23B" w:rsidR="007A65D5" w:rsidRDefault="007A65D5" w:rsidP="007A65D5">
            <w:pPr>
              <w:pStyle w:val="CRCoverPage"/>
              <w:numPr>
                <w:ilvl w:val="0"/>
                <w:numId w:val="24"/>
              </w:numPr>
              <w:spacing w:after="0"/>
              <w:ind w:left="964" w:hanging="680"/>
              <w:rPr>
                <w:noProof/>
              </w:rPr>
            </w:pPr>
            <w:r>
              <w:rPr>
                <w:noProof/>
              </w:rPr>
              <w:t>Following the intersection rule redundant requriements are removed based on agreed WF(R4-2317633)</w:t>
            </w:r>
          </w:p>
          <w:p w14:paraId="2D90A0E6" w14:textId="54F67C73" w:rsidR="007A65D5" w:rsidRDefault="007A65D5" w:rsidP="007A65D5">
            <w:pPr>
              <w:pStyle w:val="CRCoverPage"/>
              <w:numPr>
                <w:ilvl w:val="0"/>
                <w:numId w:val="24"/>
              </w:numPr>
              <w:spacing w:after="0"/>
              <w:ind w:left="964" w:hanging="680"/>
              <w:rPr>
                <w:noProof/>
              </w:rPr>
            </w:pPr>
            <w:r>
              <w:rPr>
                <w:noProof/>
              </w:rPr>
              <w:t xml:space="preserve">Updated the agreed contents to apply for the inter-band con-current V2X operation </w:t>
            </w:r>
          </w:p>
          <w:p w14:paraId="06F40826" w14:textId="768D49E9" w:rsidR="007A65D5" w:rsidRDefault="007A65D5" w:rsidP="007A65D5">
            <w:pPr>
              <w:pStyle w:val="CRCoverPage"/>
              <w:numPr>
                <w:ilvl w:val="0"/>
                <w:numId w:val="24"/>
              </w:numPr>
              <w:spacing w:after="0"/>
              <w:ind w:left="964" w:hanging="680"/>
              <w:rPr>
                <w:noProof/>
              </w:rPr>
            </w:pPr>
            <w:r>
              <w:rPr>
                <w:noProof/>
              </w:rPr>
              <w:t>After removal of requirements unnecessary notes are removed</w:t>
            </w:r>
          </w:p>
          <w:p w14:paraId="572B41D7" w14:textId="6E59D2AC" w:rsidR="007A65D5" w:rsidRPr="00E61BE8" w:rsidRDefault="007A65D5" w:rsidP="007A65D5">
            <w:pPr>
              <w:pStyle w:val="CRCoverPage"/>
              <w:numPr>
                <w:ilvl w:val="0"/>
                <w:numId w:val="24"/>
              </w:numPr>
              <w:spacing w:after="0"/>
              <w:ind w:left="964" w:hanging="680"/>
              <w:rPr>
                <w:noProof/>
              </w:rPr>
            </w:pPr>
            <w:r>
              <w:rPr>
                <w:noProof/>
              </w:rPr>
              <w:t>Notes that are void are removed from table</w:t>
            </w:r>
            <w:r w:rsidRPr="00E61BE8">
              <w:rPr>
                <w:rFonts w:hint="eastAsia"/>
                <w:lang w:val="en-US" w:eastAsia="zh-CN"/>
              </w:rPr>
              <w:t xml:space="preserve"> </w:t>
            </w:r>
          </w:p>
        </w:tc>
      </w:tr>
      <w:tr w:rsidR="007A65D5" w14:paraId="14963807" w14:textId="77777777">
        <w:tc>
          <w:tcPr>
            <w:tcW w:w="2694" w:type="dxa"/>
            <w:gridSpan w:val="2"/>
            <w:tcBorders>
              <w:left w:val="single" w:sz="4" w:space="0" w:color="auto"/>
            </w:tcBorders>
          </w:tcPr>
          <w:p w14:paraId="0DACA1B0" w14:textId="77777777" w:rsidR="007A65D5" w:rsidRDefault="007A65D5" w:rsidP="007A65D5">
            <w:pPr>
              <w:pStyle w:val="CRCoverPage"/>
              <w:keepNext/>
              <w:keepLines/>
              <w:spacing w:after="0"/>
              <w:rPr>
                <w:b/>
                <w:i/>
                <w:sz w:val="8"/>
                <w:szCs w:val="8"/>
              </w:rPr>
            </w:pPr>
          </w:p>
        </w:tc>
        <w:tc>
          <w:tcPr>
            <w:tcW w:w="6946" w:type="dxa"/>
            <w:gridSpan w:val="9"/>
            <w:tcBorders>
              <w:right w:val="single" w:sz="4" w:space="0" w:color="auto"/>
            </w:tcBorders>
          </w:tcPr>
          <w:p w14:paraId="32C39775" w14:textId="77777777" w:rsidR="007A65D5" w:rsidRDefault="007A65D5" w:rsidP="007A65D5">
            <w:pPr>
              <w:pStyle w:val="CRCoverPage"/>
              <w:keepNext/>
              <w:keepLines/>
              <w:spacing w:after="0"/>
              <w:rPr>
                <w:sz w:val="8"/>
                <w:szCs w:val="8"/>
              </w:rPr>
            </w:pPr>
          </w:p>
        </w:tc>
      </w:tr>
      <w:tr w:rsidR="007A65D5" w14:paraId="6266EFEC" w14:textId="77777777">
        <w:tc>
          <w:tcPr>
            <w:tcW w:w="2694" w:type="dxa"/>
            <w:gridSpan w:val="2"/>
            <w:tcBorders>
              <w:left w:val="single" w:sz="4" w:space="0" w:color="auto"/>
              <w:bottom w:val="single" w:sz="4" w:space="0" w:color="auto"/>
            </w:tcBorders>
          </w:tcPr>
          <w:p w14:paraId="61F013D2" w14:textId="77777777" w:rsidR="007A65D5" w:rsidRDefault="007A65D5" w:rsidP="007A65D5">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3550BB" w14:textId="7BC65B40" w:rsidR="007A65D5" w:rsidRDefault="007A65D5" w:rsidP="007A65D5">
            <w:pPr>
              <w:pStyle w:val="CRCoverPage"/>
              <w:keepNext/>
              <w:keepLines/>
              <w:spacing w:after="0"/>
              <w:ind w:left="100"/>
              <w:rPr>
                <w:lang w:val="en-US" w:eastAsia="zh-CN"/>
              </w:rPr>
            </w:pPr>
            <w:r>
              <w:rPr>
                <w:noProof/>
              </w:rPr>
              <w:t xml:space="preserve">Unnecessary requirements remained in the specification and can be interpreted to necessity of the duplicate tests for single carrier operation and dual uplink transmission by developer </w:t>
            </w:r>
          </w:p>
        </w:tc>
      </w:tr>
      <w:tr w:rsidR="007A65D5" w14:paraId="1C4D3AE0" w14:textId="77777777">
        <w:tc>
          <w:tcPr>
            <w:tcW w:w="2694" w:type="dxa"/>
            <w:gridSpan w:val="2"/>
          </w:tcPr>
          <w:p w14:paraId="220F1058" w14:textId="77777777" w:rsidR="007A65D5" w:rsidRDefault="007A65D5" w:rsidP="007A65D5">
            <w:pPr>
              <w:pStyle w:val="CRCoverPage"/>
              <w:keepNext/>
              <w:keepLines/>
              <w:spacing w:after="0"/>
              <w:rPr>
                <w:b/>
                <w:i/>
                <w:sz w:val="8"/>
                <w:szCs w:val="8"/>
              </w:rPr>
            </w:pPr>
          </w:p>
        </w:tc>
        <w:tc>
          <w:tcPr>
            <w:tcW w:w="6946" w:type="dxa"/>
            <w:gridSpan w:val="9"/>
          </w:tcPr>
          <w:p w14:paraId="36F2D11E" w14:textId="77777777" w:rsidR="007A65D5" w:rsidRDefault="007A65D5" w:rsidP="007A65D5">
            <w:pPr>
              <w:pStyle w:val="CRCoverPage"/>
              <w:keepNext/>
              <w:keepLines/>
              <w:spacing w:after="0"/>
              <w:rPr>
                <w:sz w:val="8"/>
                <w:szCs w:val="8"/>
              </w:rPr>
            </w:pPr>
          </w:p>
        </w:tc>
      </w:tr>
      <w:tr w:rsidR="007A65D5" w14:paraId="3AB8D2E4" w14:textId="77777777">
        <w:tc>
          <w:tcPr>
            <w:tcW w:w="2694" w:type="dxa"/>
            <w:gridSpan w:val="2"/>
            <w:tcBorders>
              <w:top w:val="single" w:sz="4" w:space="0" w:color="auto"/>
              <w:left w:val="single" w:sz="4" w:space="0" w:color="auto"/>
            </w:tcBorders>
          </w:tcPr>
          <w:p w14:paraId="59D86815" w14:textId="77777777" w:rsidR="007A65D5" w:rsidRDefault="007A65D5" w:rsidP="007A65D5">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1DDD1F" w14:textId="1FB98A38" w:rsidR="007A65D5" w:rsidRDefault="007A65D5" w:rsidP="007A65D5">
            <w:pPr>
              <w:pStyle w:val="CRCoverPage"/>
              <w:keepNext/>
              <w:keepLines/>
              <w:spacing w:after="0"/>
              <w:ind w:left="100"/>
              <w:rPr>
                <w:lang w:val="en-US" w:eastAsia="zh-CN"/>
              </w:rPr>
            </w:pPr>
            <w:r>
              <w:rPr>
                <w:lang w:val="en-US" w:eastAsia="zh-CN"/>
              </w:rPr>
              <w:t>6.5E.3</w:t>
            </w:r>
          </w:p>
        </w:tc>
      </w:tr>
      <w:tr w:rsidR="007A65D5" w14:paraId="5878914E" w14:textId="77777777">
        <w:tc>
          <w:tcPr>
            <w:tcW w:w="2694" w:type="dxa"/>
            <w:gridSpan w:val="2"/>
            <w:tcBorders>
              <w:left w:val="single" w:sz="4" w:space="0" w:color="auto"/>
            </w:tcBorders>
          </w:tcPr>
          <w:p w14:paraId="5F7F4C7E" w14:textId="77777777" w:rsidR="007A65D5" w:rsidRDefault="007A65D5" w:rsidP="007A65D5">
            <w:pPr>
              <w:pStyle w:val="CRCoverPage"/>
              <w:keepNext/>
              <w:keepLines/>
              <w:spacing w:after="0"/>
              <w:rPr>
                <w:b/>
                <w:i/>
                <w:sz w:val="8"/>
                <w:szCs w:val="8"/>
              </w:rPr>
            </w:pPr>
          </w:p>
        </w:tc>
        <w:tc>
          <w:tcPr>
            <w:tcW w:w="6946" w:type="dxa"/>
            <w:gridSpan w:val="9"/>
            <w:tcBorders>
              <w:right w:val="single" w:sz="4" w:space="0" w:color="auto"/>
            </w:tcBorders>
          </w:tcPr>
          <w:p w14:paraId="31A66B8B" w14:textId="77777777" w:rsidR="007A65D5" w:rsidRDefault="007A65D5" w:rsidP="007A65D5">
            <w:pPr>
              <w:pStyle w:val="CRCoverPage"/>
              <w:keepNext/>
              <w:keepLines/>
              <w:spacing w:after="0"/>
              <w:rPr>
                <w:sz w:val="8"/>
                <w:szCs w:val="8"/>
              </w:rPr>
            </w:pPr>
          </w:p>
        </w:tc>
      </w:tr>
      <w:tr w:rsidR="007A65D5" w14:paraId="33687DD5" w14:textId="77777777">
        <w:tc>
          <w:tcPr>
            <w:tcW w:w="2694" w:type="dxa"/>
            <w:gridSpan w:val="2"/>
            <w:tcBorders>
              <w:left w:val="single" w:sz="4" w:space="0" w:color="auto"/>
            </w:tcBorders>
          </w:tcPr>
          <w:p w14:paraId="246B4710" w14:textId="77777777" w:rsidR="007A65D5" w:rsidRDefault="007A65D5" w:rsidP="007A65D5">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tcPr>
          <w:p w14:paraId="4291EF9A" w14:textId="77777777" w:rsidR="007A65D5" w:rsidRDefault="007A65D5" w:rsidP="007A65D5">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1C906" w14:textId="77777777" w:rsidR="007A65D5" w:rsidRDefault="007A65D5" w:rsidP="007A65D5">
            <w:pPr>
              <w:pStyle w:val="CRCoverPage"/>
              <w:keepNext/>
              <w:keepLines/>
              <w:spacing w:after="0"/>
              <w:jc w:val="center"/>
              <w:rPr>
                <w:b/>
                <w:caps/>
              </w:rPr>
            </w:pPr>
            <w:r>
              <w:rPr>
                <w:b/>
                <w:caps/>
              </w:rPr>
              <w:t>N</w:t>
            </w:r>
          </w:p>
        </w:tc>
        <w:tc>
          <w:tcPr>
            <w:tcW w:w="2977" w:type="dxa"/>
            <w:gridSpan w:val="4"/>
          </w:tcPr>
          <w:p w14:paraId="20A9E278" w14:textId="77777777" w:rsidR="007A65D5" w:rsidRDefault="007A65D5" w:rsidP="007A65D5">
            <w:pPr>
              <w:pStyle w:val="CRCoverPage"/>
              <w:keepNext/>
              <w:keepLines/>
              <w:tabs>
                <w:tab w:val="right" w:pos="2893"/>
              </w:tabs>
              <w:spacing w:after="0"/>
            </w:pPr>
          </w:p>
        </w:tc>
        <w:tc>
          <w:tcPr>
            <w:tcW w:w="3401" w:type="dxa"/>
            <w:gridSpan w:val="3"/>
            <w:tcBorders>
              <w:right w:val="single" w:sz="4" w:space="0" w:color="auto"/>
            </w:tcBorders>
            <w:shd w:val="clear" w:color="FFFF00" w:fill="auto"/>
          </w:tcPr>
          <w:p w14:paraId="3061CFAA" w14:textId="77777777" w:rsidR="007A65D5" w:rsidRDefault="007A65D5" w:rsidP="007A65D5">
            <w:pPr>
              <w:pStyle w:val="CRCoverPage"/>
              <w:keepNext/>
              <w:keepLines/>
              <w:spacing w:after="0"/>
              <w:ind w:left="99"/>
            </w:pPr>
          </w:p>
        </w:tc>
      </w:tr>
      <w:tr w:rsidR="007A65D5" w14:paraId="3765AB1E" w14:textId="77777777">
        <w:tc>
          <w:tcPr>
            <w:tcW w:w="2694" w:type="dxa"/>
            <w:gridSpan w:val="2"/>
            <w:tcBorders>
              <w:left w:val="single" w:sz="4" w:space="0" w:color="auto"/>
            </w:tcBorders>
          </w:tcPr>
          <w:p w14:paraId="4AB01C62" w14:textId="77777777" w:rsidR="007A65D5" w:rsidRDefault="007A65D5" w:rsidP="007A65D5">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3DCACB" w14:textId="77777777" w:rsidR="007A65D5" w:rsidRDefault="007A65D5" w:rsidP="007A65D5">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9BCDE" w14:textId="77777777" w:rsidR="007A65D5" w:rsidRDefault="007A65D5" w:rsidP="007A65D5">
            <w:pPr>
              <w:pStyle w:val="CRCoverPage"/>
              <w:keepNext/>
              <w:keepLines/>
              <w:spacing w:after="0"/>
              <w:jc w:val="center"/>
              <w:rPr>
                <w:b/>
                <w:caps/>
              </w:rPr>
            </w:pPr>
            <w:r>
              <w:rPr>
                <w:rFonts w:hint="eastAsia"/>
                <w:b/>
                <w:caps/>
                <w:lang w:eastAsia="zh-CN"/>
              </w:rPr>
              <w:t>X</w:t>
            </w:r>
          </w:p>
        </w:tc>
        <w:tc>
          <w:tcPr>
            <w:tcW w:w="2977" w:type="dxa"/>
            <w:gridSpan w:val="4"/>
          </w:tcPr>
          <w:p w14:paraId="16EF5270" w14:textId="77777777" w:rsidR="007A65D5" w:rsidRDefault="007A65D5" w:rsidP="007A65D5">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3A5898" w14:textId="77777777" w:rsidR="007A65D5" w:rsidRDefault="007A65D5" w:rsidP="007A65D5">
            <w:pPr>
              <w:pStyle w:val="CRCoverPage"/>
              <w:keepNext/>
              <w:keepLines/>
              <w:spacing w:after="0"/>
              <w:ind w:left="99"/>
            </w:pPr>
            <w:r>
              <w:t xml:space="preserve">TS/TR ... CR ... </w:t>
            </w:r>
          </w:p>
        </w:tc>
      </w:tr>
      <w:tr w:rsidR="007A65D5" w14:paraId="786F0FEE" w14:textId="77777777">
        <w:tc>
          <w:tcPr>
            <w:tcW w:w="2694" w:type="dxa"/>
            <w:gridSpan w:val="2"/>
            <w:tcBorders>
              <w:left w:val="single" w:sz="4" w:space="0" w:color="auto"/>
            </w:tcBorders>
          </w:tcPr>
          <w:p w14:paraId="526266F4" w14:textId="77777777" w:rsidR="007A65D5" w:rsidRDefault="007A65D5" w:rsidP="007A65D5">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147C4E" w14:textId="77777777" w:rsidR="007A65D5" w:rsidRDefault="007A65D5" w:rsidP="007A65D5">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171C3" w14:textId="77777777" w:rsidR="007A65D5" w:rsidRDefault="007A65D5" w:rsidP="007A65D5">
            <w:pPr>
              <w:pStyle w:val="CRCoverPage"/>
              <w:keepNext/>
              <w:keepLines/>
              <w:spacing w:after="0"/>
              <w:jc w:val="center"/>
              <w:rPr>
                <w:b/>
                <w:caps/>
              </w:rPr>
            </w:pPr>
          </w:p>
        </w:tc>
        <w:tc>
          <w:tcPr>
            <w:tcW w:w="2977" w:type="dxa"/>
            <w:gridSpan w:val="4"/>
          </w:tcPr>
          <w:p w14:paraId="09A60CE0" w14:textId="77777777" w:rsidR="007A65D5" w:rsidRDefault="007A65D5" w:rsidP="007A65D5">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14:paraId="4248A858" w14:textId="77777777" w:rsidR="007A65D5" w:rsidRDefault="007A65D5" w:rsidP="007A65D5">
            <w:pPr>
              <w:pStyle w:val="CRCoverPage"/>
              <w:keepNext/>
              <w:keepLines/>
              <w:spacing w:after="0"/>
              <w:ind w:left="99"/>
              <w:rPr>
                <w:lang w:eastAsia="zh-CN"/>
              </w:rPr>
            </w:pPr>
            <w:r>
              <w:t>TS/TR ... CR ... 38.521-</w:t>
            </w:r>
            <w:r>
              <w:rPr>
                <w:rFonts w:hint="eastAsia"/>
                <w:lang w:val="en-US" w:eastAsia="zh-CN"/>
              </w:rPr>
              <w:t>1</w:t>
            </w:r>
          </w:p>
        </w:tc>
      </w:tr>
      <w:tr w:rsidR="007A65D5" w14:paraId="6349091E" w14:textId="77777777">
        <w:tc>
          <w:tcPr>
            <w:tcW w:w="2694" w:type="dxa"/>
            <w:gridSpan w:val="2"/>
            <w:tcBorders>
              <w:left w:val="single" w:sz="4" w:space="0" w:color="auto"/>
            </w:tcBorders>
          </w:tcPr>
          <w:p w14:paraId="57C3271A" w14:textId="77777777" w:rsidR="007A65D5" w:rsidRDefault="007A65D5" w:rsidP="007A65D5">
            <w:pPr>
              <w:pStyle w:val="CRCoverPage"/>
              <w:keepNext/>
              <w:keepLines/>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C00435" w14:textId="77777777" w:rsidR="007A65D5" w:rsidRDefault="007A65D5" w:rsidP="007A65D5">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773" w14:textId="77777777" w:rsidR="007A65D5" w:rsidRDefault="007A65D5" w:rsidP="007A65D5">
            <w:pPr>
              <w:pStyle w:val="CRCoverPage"/>
              <w:keepNext/>
              <w:keepLines/>
              <w:spacing w:after="0"/>
              <w:jc w:val="center"/>
              <w:rPr>
                <w:b/>
                <w:caps/>
              </w:rPr>
            </w:pPr>
            <w:r>
              <w:rPr>
                <w:rFonts w:hint="eastAsia"/>
                <w:b/>
                <w:caps/>
                <w:lang w:eastAsia="zh-CN"/>
              </w:rPr>
              <w:t>X</w:t>
            </w:r>
          </w:p>
        </w:tc>
        <w:tc>
          <w:tcPr>
            <w:tcW w:w="2977" w:type="dxa"/>
            <w:gridSpan w:val="4"/>
          </w:tcPr>
          <w:p w14:paraId="751D835B" w14:textId="77777777" w:rsidR="007A65D5" w:rsidRDefault="007A65D5" w:rsidP="007A65D5">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14:paraId="08453D30" w14:textId="77777777" w:rsidR="007A65D5" w:rsidRDefault="007A65D5" w:rsidP="007A65D5">
            <w:pPr>
              <w:pStyle w:val="CRCoverPage"/>
              <w:keepNext/>
              <w:keepLines/>
              <w:spacing w:after="0"/>
              <w:ind w:left="99"/>
            </w:pPr>
            <w:r>
              <w:t xml:space="preserve">TS/TR ... CR ... </w:t>
            </w:r>
          </w:p>
        </w:tc>
      </w:tr>
      <w:tr w:rsidR="007A65D5" w14:paraId="76434431" w14:textId="77777777">
        <w:tc>
          <w:tcPr>
            <w:tcW w:w="2694" w:type="dxa"/>
            <w:gridSpan w:val="2"/>
            <w:tcBorders>
              <w:left w:val="single" w:sz="4" w:space="0" w:color="auto"/>
            </w:tcBorders>
          </w:tcPr>
          <w:p w14:paraId="03EFA3F6" w14:textId="77777777" w:rsidR="007A65D5" w:rsidRDefault="007A65D5" w:rsidP="007A65D5">
            <w:pPr>
              <w:pStyle w:val="CRCoverPage"/>
              <w:keepNext/>
              <w:keepLines/>
              <w:spacing w:after="0"/>
              <w:rPr>
                <w:b/>
                <w:i/>
              </w:rPr>
            </w:pPr>
          </w:p>
        </w:tc>
        <w:tc>
          <w:tcPr>
            <w:tcW w:w="6946" w:type="dxa"/>
            <w:gridSpan w:val="9"/>
            <w:tcBorders>
              <w:right w:val="single" w:sz="4" w:space="0" w:color="auto"/>
            </w:tcBorders>
          </w:tcPr>
          <w:p w14:paraId="1B71C29A" w14:textId="77777777" w:rsidR="007A65D5" w:rsidRDefault="007A65D5" w:rsidP="007A65D5">
            <w:pPr>
              <w:pStyle w:val="CRCoverPage"/>
              <w:keepNext/>
              <w:keepLines/>
              <w:spacing w:after="0"/>
            </w:pPr>
          </w:p>
        </w:tc>
      </w:tr>
      <w:tr w:rsidR="007A65D5" w14:paraId="26A85A16" w14:textId="77777777">
        <w:tc>
          <w:tcPr>
            <w:tcW w:w="2694" w:type="dxa"/>
            <w:gridSpan w:val="2"/>
            <w:tcBorders>
              <w:left w:val="single" w:sz="4" w:space="0" w:color="auto"/>
              <w:bottom w:val="single" w:sz="4" w:space="0" w:color="auto"/>
            </w:tcBorders>
          </w:tcPr>
          <w:p w14:paraId="0D9BF920" w14:textId="77777777" w:rsidR="007A65D5" w:rsidRDefault="007A65D5" w:rsidP="007A65D5">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0F4B4" w14:textId="77777777" w:rsidR="007A65D5" w:rsidRDefault="007A65D5" w:rsidP="007A65D5">
            <w:pPr>
              <w:pStyle w:val="CRCoverPage"/>
              <w:keepNext/>
              <w:keepLines/>
              <w:spacing w:after="0"/>
              <w:ind w:left="100"/>
            </w:pPr>
          </w:p>
        </w:tc>
      </w:tr>
      <w:tr w:rsidR="007A65D5" w14:paraId="3B48C8E1" w14:textId="77777777">
        <w:tc>
          <w:tcPr>
            <w:tcW w:w="2694" w:type="dxa"/>
            <w:gridSpan w:val="2"/>
            <w:tcBorders>
              <w:top w:val="single" w:sz="4" w:space="0" w:color="auto"/>
              <w:bottom w:val="single" w:sz="4" w:space="0" w:color="auto"/>
            </w:tcBorders>
          </w:tcPr>
          <w:p w14:paraId="2394B66A" w14:textId="77777777" w:rsidR="007A65D5" w:rsidRDefault="007A65D5" w:rsidP="007A65D5">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26D1BC" w14:textId="77777777" w:rsidR="007A65D5" w:rsidRDefault="007A65D5" w:rsidP="007A65D5">
            <w:pPr>
              <w:pStyle w:val="CRCoverPage"/>
              <w:keepNext/>
              <w:keepLines/>
              <w:spacing w:after="0"/>
              <w:ind w:left="100"/>
              <w:rPr>
                <w:sz w:val="8"/>
                <w:szCs w:val="8"/>
              </w:rPr>
            </w:pPr>
          </w:p>
        </w:tc>
      </w:tr>
      <w:tr w:rsidR="007A65D5" w14:paraId="4245A100" w14:textId="77777777">
        <w:tc>
          <w:tcPr>
            <w:tcW w:w="2694" w:type="dxa"/>
            <w:gridSpan w:val="2"/>
            <w:tcBorders>
              <w:top w:val="single" w:sz="4" w:space="0" w:color="auto"/>
              <w:left w:val="single" w:sz="4" w:space="0" w:color="auto"/>
              <w:bottom w:val="single" w:sz="4" w:space="0" w:color="auto"/>
            </w:tcBorders>
          </w:tcPr>
          <w:p w14:paraId="724F2053" w14:textId="77777777" w:rsidR="007A65D5" w:rsidRDefault="007A65D5" w:rsidP="007A65D5">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80005" w14:textId="77777777" w:rsidR="007A65D5" w:rsidRDefault="007A65D5" w:rsidP="007A65D5">
            <w:pPr>
              <w:pStyle w:val="CRCoverPage"/>
              <w:keepNext/>
              <w:keepLines/>
              <w:spacing w:after="0"/>
              <w:ind w:left="100"/>
              <w:rPr>
                <w:lang w:val="en-US" w:eastAsia="zh-CN"/>
              </w:rPr>
            </w:pPr>
          </w:p>
        </w:tc>
      </w:tr>
    </w:tbl>
    <w:p w14:paraId="043E4708" w14:textId="77777777" w:rsidR="00B34F22" w:rsidRDefault="00B34F22">
      <w:pPr>
        <w:pStyle w:val="CRCoverPage"/>
        <w:keepNext/>
        <w:keepLines/>
        <w:spacing w:after="0"/>
        <w:rPr>
          <w:sz w:val="8"/>
          <w:szCs w:val="8"/>
        </w:rPr>
      </w:pPr>
    </w:p>
    <w:p w14:paraId="6437C310" w14:textId="3AFA9F5F" w:rsidR="00E61BE8" w:rsidRDefault="00E61BE8">
      <w:pPr>
        <w:spacing w:after="0"/>
        <w:rPr>
          <w:rFonts w:ascii="Arial" w:hAnsi="Arial" w:cs="Arial"/>
          <w:i/>
          <w:color w:val="FF0000"/>
          <w:sz w:val="32"/>
          <w:szCs w:val="32"/>
        </w:rPr>
      </w:pPr>
      <w:r>
        <w:rPr>
          <w:rFonts w:cs="Arial"/>
          <w:i/>
          <w:color w:val="FF0000"/>
          <w:sz w:val="32"/>
          <w:szCs w:val="32"/>
        </w:rPr>
        <w:br w:type="page"/>
      </w:r>
    </w:p>
    <w:p w14:paraId="4A432FC1" w14:textId="77777777" w:rsidR="00B34F22" w:rsidRDefault="00000000">
      <w:pPr>
        <w:pStyle w:val="2"/>
        <w:rPr>
          <w:color w:val="FF0000"/>
        </w:rPr>
      </w:pPr>
      <w:r>
        <w:rPr>
          <w:color w:val="FF0000"/>
        </w:rPr>
        <w:lastRenderedPageBreak/>
        <w:t>&lt;&lt;&lt; START OF CHANGES &gt;&gt;&gt;</w:t>
      </w:r>
    </w:p>
    <w:p w14:paraId="0BD7BC2B" w14:textId="77777777" w:rsidR="006B3F0D" w:rsidRPr="006B3F0D" w:rsidRDefault="006B3F0D" w:rsidP="006B3F0D">
      <w:pPr>
        <w:keepNext/>
        <w:keepLines/>
        <w:spacing w:before="120"/>
        <w:ind w:left="1134" w:hanging="1134"/>
        <w:outlineLvl w:val="2"/>
        <w:rPr>
          <w:rFonts w:ascii="Arial" w:eastAsia="MS Mincho" w:hAnsi="Arial"/>
          <w:sz w:val="28"/>
        </w:rPr>
      </w:pPr>
      <w:r w:rsidRPr="006B3F0D">
        <w:rPr>
          <w:rFonts w:ascii="Arial" w:eastAsia="MS Mincho" w:hAnsi="Arial" w:hint="eastAsia"/>
          <w:sz w:val="28"/>
        </w:rPr>
        <w:t>6</w:t>
      </w:r>
      <w:r w:rsidRPr="006B3F0D">
        <w:rPr>
          <w:rFonts w:ascii="Arial" w:eastAsia="MS Mincho" w:hAnsi="Arial"/>
          <w:sz w:val="28"/>
        </w:rPr>
        <w:t>.</w:t>
      </w:r>
      <w:r w:rsidRPr="006B3F0D">
        <w:rPr>
          <w:rFonts w:ascii="Arial" w:eastAsia="MS Mincho" w:hAnsi="Arial" w:hint="eastAsia"/>
          <w:sz w:val="28"/>
        </w:rPr>
        <w:t>5</w:t>
      </w:r>
      <w:r w:rsidRPr="006B3F0D">
        <w:rPr>
          <w:rFonts w:ascii="Arial" w:eastAsia="MS Mincho" w:hAnsi="Arial"/>
          <w:sz w:val="28"/>
        </w:rPr>
        <w:t>E.3</w:t>
      </w:r>
      <w:r w:rsidRPr="006B3F0D">
        <w:rPr>
          <w:rFonts w:ascii="Arial" w:eastAsia="MS Mincho" w:hAnsi="Arial"/>
          <w:sz w:val="28"/>
        </w:rPr>
        <w:tab/>
        <w:t>Spurious emissions for V2X</w:t>
      </w:r>
    </w:p>
    <w:p w14:paraId="6E5A6448" w14:textId="77777777" w:rsidR="006B3F0D" w:rsidRPr="006B3F0D" w:rsidRDefault="006B3F0D" w:rsidP="006B3F0D">
      <w:pPr>
        <w:keepNext/>
        <w:keepLines/>
        <w:spacing w:before="120"/>
        <w:ind w:left="1418" w:hanging="1418"/>
        <w:outlineLvl w:val="3"/>
        <w:rPr>
          <w:rFonts w:ascii="Arial" w:eastAsia="MS Mincho" w:hAnsi="Arial"/>
          <w:sz w:val="24"/>
          <w:lang w:eastAsia="zh-CN"/>
        </w:rPr>
      </w:pPr>
      <w:bookmarkStart w:id="5" w:name="_Toc45888372"/>
      <w:bookmarkStart w:id="6" w:name="_Toc45888971"/>
      <w:bookmarkStart w:id="7" w:name="_Toc59650300"/>
      <w:bookmarkStart w:id="8" w:name="_Toc61357572"/>
      <w:bookmarkStart w:id="9" w:name="_Toc61359346"/>
      <w:bookmarkStart w:id="10" w:name="_Toc67916285"/>
      <w:bookmarkStart w:id="11" w:name="_Toc75533829"/>
      <w:bookmarkStart w:id="12" w:name="_Toc75819715"/>
      <w:bookmarkStart w:id="13" w:name="_Toc76508559"/>
      <w:bookmarkStart w:id="14" w:name="_Toc76717509"/>
      <w:bookmarkStart w:id="15" w:name="_Toc83294151"/>
      <w:bookmarkStart w:id="16" w:name="_Toc84335190"/>
      <w:r w:rsidRPr="006B3F0D">
        <w:rPr>
          <w:rFonts w:ascii="Arial" w:eastAsia="MS Mincho" w:hAnsi="Arial"/>
          <w:sz w:val="24"/>
        </w:rPr>
        <w:t>6.5E.3.1</w:t>
      </w:r>
      <w:r w:rsidRPr="006B3F0D">
        <w:rPr>
          <w:rFonts w:ascii="Arial" w:eastAsia="MS Mincho" w:hAnsi="Arial"/>
          <w:sz w:val="24"/>
        </w:rPr>
        <w:tab/>
        <w:t>General spurious emissions</w:t>
      </w:r>
      <w:bookmarkEnd w:id="5"/>
      <w:bookmarkEnd w:id="6"/>
      <w:bookmarkEnd w:id="7"/>
      <w:bookmarkEnd w:id="8"/>
      <w:bookmarkEnd w:id="9"/>
      <w:bookmarkEnd w:id="10"/>
      <w:bookmarkEnd w:id="11"/>
      <w:bookmarkEnd w:id="12"/>
      <w:bookmarkEnd w:id="13"/>
      <w:bookmarkEnd w:id="14"/>
      <w:bookmarkEnd w:id="15"/>
      <w:bookmarkEnd w:id="16"/>
    </w:p>
    <w:p w14:paraId="1CC613DF" w14:textId="77777777" w:rsidR="006B3F0D" w:rsidRPr="006B3F0D" w:rsidRDefault="006B3F0D" w:rsidP="006B3F0D">
      <w:pPr>
        <w:rPr>
          <w:rFonts w:eastAsia="MS Mincho"/>
        </w:rPr>
      </w:pPr>
      <w:r w:rsidRPr="006B3F0D">
        <w:rPr>
          <w:rFonts w:eastAsia="MS Mincho"/>
        </w:rPr>
        <w:t>When UE is configured for NR V2X sidelink transmissions non-concurrent with NR uplink transmissions for NR V2X operating bands specified in Table 5.2E.1-1, the general spurious emission requirements in clause 6.5.3.1 shall apply for NR V2X sidelink transmission.</w:t>
      </w:r>
    </w:p>
    <w:p w14:paraId="75F51345" w14:textId="77777777" w:rsidR="006B3F0D" w:rsidRPr="006B3F0D" w:rsidRDefault="006B3F0D" w:rsidP="006B3F0D">
      <w:pPr>
        <w:rPr>
          <w:rFonts w:eastAsia="MS Mincho"/>
          <w:lang w:eastAsia="zh-CN"/>
        </w:rPr>
      </w:pPr>
      <w:r w:rsidRPr="006B3F0D">
        <w:rPr>
          <w:rFonts w:eastAsia="MS Mincho"/>
        </w:rPr>
        <w:t>For NR V2X UE with two transmit antenna connectors, the requirements specified for single carrier shall apply to each transmit antenna connector. The requirements shall be met with the SL MIMO configurations described in clause 6.2D.1.</w:t>
      </w:r>
    </w:p>
    <w:p w14:paraId="55F14649" w14:textId="77777777" w:rsidR="006B3F0D" w:rsidRPr="006B3F0D" w:rsidRDefault="006B3F0D" w:rsidP="006B3F0D">
      <w:pPr>
        <w:keepNext/>
        <w:keepLines/>
        <w:spacing w:before="120"/>
        <w:ind w:left="1418" w:hanging="1418"/>
        <w:outlineLvl w:val="3"/>
        <w:rPr>
          <w:rFonts w:ascii="Arial" w:eastAsia="MS Mincho" w:hAnsi="Arial"/>
          <w:sz w:val="24"/>
          <w:lang w:eastAsia="zh-CN"/>
        </w:rPr>
      </w:pPr>
      <w:bookmarkStart w:id="17" w:name="_Toc45888373"/>
      <w:bookmarkStart w:id="18" w:name="_Toc45888972"/>
      <w:bookmarkStart w:id="19" w:name="_Toc59650301"/>
      <w:bookmarkStart w:id="20" w:name="_Toc61357573"/>
      <w:bookmarkStart w:id="21" w:name="_Toc61359347"/>
      <w:bookmarkStart w:id="22" w:name="_Toc67916286"/>
      <w:bookmarkStart w:id="23" w:name="_Toc75533830"/>
      <w:bookmarkStart w:id="24" w:name="_Toc75819716"/>
      <w:bookmarkStart w:id="25" w:name="_Toc76508560"/>
      <w:bookmarkStart w:id="26" w:name="_Toc76717510"/>
      <w:bookmarkStart w:id="27" w:name="_Toc83294152"/>
      <w:bookmarkStart w:id="28" w:name="_Toc84335191"/>
      <w:r w:rsidRPr="006B3F0D">
        <w:rPr>
          <w:rFonts w:ascii="Arial" w:eastAsia="MS Mincho" w:hAnsi="Arial"/>
          <w:sz w:val="24"/>
        </w:rPr>
        <w:t>6.5E.3.2</w:t>
      </w:r>
      <w:r w:rsidRPr="006B3F0D">
        <w:rPr>
          <w:rFonts w:ascii="Arial" w:eastAsia="MS Mincho" w:hAnsi="Arial"/>
          <w:sz w:val="24"/>
        </w:rPr>
        <w:tab/>
        <w:t>Spurious emissions for UE co-existence</w:t>
      </w:r>
      <w:bookmarkEnd w:id="17"/>
      <w:bookmarkEnd w:id="18"/>
      <w:bookmarkEnd w:id="19"/>
      <w:bookmarkEnd w:id="20"/>
      <w:bookmarkEnd w:id="21"/>
      <w:bookmarkEnd w:id="22"/>
      <w:bookmarkEnd w:id="23"/>
      <w:bookmarkEnd w:id="24"/>
      <w:bookmarkEnd w:id="25"/>
      <w:bookmarkEnd w:id="26"/>
      <w:bookmarkEnd w:id="27"/>
      <w:bookmarkEnd w:id="28"/>
    </w:p>
    <w:p w14:paraId="2422410D" w14:textId="77777777" w:rsidR="006B3F0D" w:rsidRPr="006B3F0D" w:rsidRDefault="006B3F0D" w:rsidP="006B3F0D">
      <w:pPr>
        <w:rPr>
          <w:rFonts w:eastAsia="MS Mincho"/>
        </w:rPr>
      </w:pPr>
      <w:r w:rsidRPr="006B3F0D">
        <w:rPr>
          <w:rFonts w:eastAsia="MS Mincho"/>
        </w:rPr>
        <w:t>When UE is configured for NR V2X sidelink transmissions non-concurrent with NR uplink transmissions for NR V2X operating bands specified in Table 5.2E.1-1, the requirements in clause 6.5.3.2 shall apply for NR V2X sidelink transmission.</w:t>
      </w:r>
    </w:p>
    <w:p w14:paraId="51266417" w14:textId="77777777" w:rsidR="006B3F0D" w:rsidRPr="006B3F0D" w:rsidRDefault="006B3F0D" w:rsidP="006B3F0D">
      <w:pPr>
        <w:rPr>
          <w:rFonts w:eastAsia="MS Mincho"/>
        </w:rPr>
      </w:pPr>
      <w:r w:rsidRPr="006B3F0D">
        <w:rPr>
          <w:rFonts w:eastAsia="MS Mincho"/>
        </w:rPr>
        <w:t>For NR V2X UE with two transmit antenna connectors, the requirements specified for single carrier shall apply to each transmit antenna connector. The requirements shall be met with the SL MIMO configurations described in clause 6.2D.1.</w:t>
      </w:r>
    </w:p>
    <w:p w14:paraId="48DAB46D" w14:textId="77777777" w:rsidR="006B3F0D" w:rsidRPr="006B3F0D" w:rsidRDefault="006B3F0D" w:rsidP="006B3F0D">
      <w:pPr>
        <w:keepNext/>
        <w:keepLines/>
        <w:spacing w:before="120"/>
        <w:ind w:left="1418" w:hanging="1418"/>
        <w:outlineLvl w:val="3"/>
        <w:rPr>
          <w:rFonts w:ascii="Arial" w:eastAsia="MS Mincho" w:hAnsi="Arial"/>
          <w:sz w:val="24"/>
          <w:lang w:eastAsia="en-GB"/>
        </w:rPr>
      </w:pPr>
      <w:bookmarkStart w:id="29" w:name="_Toc45888374"/>
      <w:bookmarkStart w:id="30" w:name="_Toc45888973"/>
      <w:bookmarkStart w:id="31" w:name="_Toc59650302"/>
      <w:bookmarkStart w:id="32" w:name="_Toc61357574"/>
      <w:bookmarkStart w:id="33" w:name="_Toc61359348"/>
      <w:bookmarkStart w:id="34" w:name="_Toc67916287"/>
      <w:bookmarkStart w:id="35" w:name="_Toc75533831"/>
      <w:bookmarkStart w:id="36" w:name="_Toc75819717"/>
      <w:bookmarkStart w:id="37" w:name="_Toc76508561"/>
      <w:bookmarkStart w:id="38" w:name="_Toc76717511"/>
      <w:bookmarkStart w:id="39" w:name="_Toc83294153"/>
      <w:bookmarkStart w:id="40" w:name="_Toc84335192"/>
      <w:r w:rsidRPr="006B3F0D">
        <w:rPr>
          <w:rFonts w:ascii="Arial" w:eastAsia="MS Mincho" w:hAnsi="Arial"/>
          <w:sz w:val="24"/>
        </w:rPr>
        <w:t>6.5E.3.3</w:t>
      </w:r>
      <w:r w:rsidRPr="006B3F0D">
        <w:rPr>
          <w:rFonts w:ascii="Arial" w:eastAsia="MS Mincho" w:hAnsi="Arial"/>
          <w:sz w:val="24"/>
        </w:rPr>
        <w:tab/>
        <w:t>Spurious emissions for UE co-existence for V2X con-current operation</w:t>
      </w:r>
      <w:bookmarkEnd w:id="29"/>
      <w:bookmarkEnd w:id="30"/>
      <w:bookmarkEnd w:id="31"/>
      <w:bookmarkEnd w:id="32"/>
      <w:bookmarkEnd w:id="33"/>
      <w:bookmarkEnd w:id="34"/>
      <w:bookmarkEnd w:id="35"/>
      <w:bookmarkEnd w:id="36"/>
      <w:bookmarkEnd w:id="37"/>
      <w:bookmarkEnd w:id="38"/>
      <w:bookmarkEnd w:id="39"/>
      <w:bookmarkEnd w:id="40"/>
    </w:p>
    <w:p w14:paraId="6A4B484A" w14:textId="6603060E" w:rsidR="006B3F0D" w:rsidRDefault="006B3F0D" w:rsidP="00CD4EC8">
      <w:pPr>
        <w:overflowPunct w:val="0"/>
        <w:autoSpaceDE w:val="0"/>
        <w:autoSpaceDN w:val="0"/>
        <w:adjustRightInd w:val="0"/>
        <w:jc w:val="both"/>
        <w:textAlignment w:val="baseline"/>
        <w:rPr>
          <w:ins w:id="41" w:author="Suhwan Lim" w:date="2023-10-31T17:54:00Z"/>
        </w:rPr>
      </w:pPr>
      <w:ins w:id="42" w:author="Suhwan Lim" w:date="2023-10-31T17:54:00Z">
        <w:r w:rsidRPr="00EE5CC1">
          <w:t xml:space="preserve">This clause specifies the </w:t>
        </w:r>
        <w:r>
          <w:t xml:space="preserve">additional </w:t>
        </w:r>
        <w:r w:rsidRPr="00EE5CC1">
          <w:t>requirements for inter</w:t>
        </w:r>
        <w:r w:rsidRPr="00EE5CC1">
          <w:rPr>
            <w:rFonts w:hint="eastAsia"/>
          </w:rPr>
          <w:t>-</w:t>
        </w:r>
        <w:r w:rsidRPr="00EE5CC1">
          <w:t>band</w:t>
        </w:r>
        <w:r>
          <w:t xml:space="preserve"> con-current V2X operation </w:t>
        </w:r>
        <w:r w:rsidRPr="00EE5CC1">
          <w:t xml:space="preserve">with the </w:t>
        </w:r>
        <w:r>
          <w:t xml:space="preserve">single CC </w:t>
        </w:r>
        <w:r w:rsidRPr="00EE5CC1">
          <w:t xml:space="preserve">uplink assigned to two </w:t>
        </w:r>
        <w:r>
          <w:t>NR</w:t>
        </w:r>
        <w:r w:rsidRPr="00EE5CC1">
          <w:t xml:space="preserve"> bands for coexistence with protected bands</w:t>
        </w:r>
        <w:r w:rsidRPr="00473051">
          <w:t xml:space="preserve"> </w:t>
        </w:r>
        <w:r w:rsidRPr="001D386E">
          <w:t xml:space="preserve">for the specified </w:t>
        </w:r>
        <w:r>
          <w:t>simultaneous transmission of the inter-band con-current V2X</w:t>
        </w:r>
        <w:r w:rsidRPr="001D386E">
          <w:t xml:space="preserve"> configurations</w:t>
        </w:r>
        <w:r>
          <w:t xml:space="preserve"> in</w:t>
        </w:r>
        <w:r w:rsidRPr="009504A1">
          <w:t xml:space="preserve"> Table 6.</w:t>
        </w:r>
      </w:ins>
      <w:ins w:id="43" w:author="Suhwan Lim" w:date="2023-10-31T17:55:00Z">
        <w:r>
          <w:t>5E</w:t>
        </w:r>
      </w:ins>
      <w:ins w:id="44" w:author="Suhwan Lim" w:date="2023-10-31T17:54:00Z">
        <w:r>
          <w:t>.3</w:t>
        </w:r>
      </w:ins>
      <w:ins w:id="45" w:author="Suhwan Lim" w:date="2023-10-31T17:55:00Z">
        <w:r>
          <w:t>.3</w:t>
        </w:r>
      </w:ins>
      <w:ins w:id="46" w:author="Suhwan Lim" w:date="2023-10-31T17:54:00Z">
        <w:r w:rsidRPr="009504A1">
          <w:t>-</w:t>
        </w:r>
      </w:ins>
      <w:ins w:id="47" w:author="Suhwan Lim" w:date="2023-10-31T17:55:00Z">
        <w:r>
          <w:t>1</w:t>
        </w:r>
      </w:ins>
      <w:ins w:id="48" w:author="Suhwan Lim" w:date="2023-10-31T17:54:00Z">
        <w:r w:rsidRPr="00EE5CC1">
          <w:t>.</w:t>
        </w:r>
        <w:r>
          <w:t xml:space="preserve"> </w:t>
        </w:r>
        <w:r w:rsidRPr="00473051">
          <w:rPr>
            <w:lang w:val="en-US"/>
          </w:rPr>
          <w:t>The intersection of the requirements for the individual bands specified in clause 6.</w:t>
        </w:r>
      </w:ins>
      <w:ins w:id="49" w:author="Suhwan Lim" w:date="2023-10-31T17:55:00Z">
        <w:r>
          <w:rPr>
            <w:lang w:val="en-US"/>
          </w:rPr>
          <w:t>5</w:t>
        </w:r>
      </w:ins>
      <w:ins w:id="50" w:author="Suhwan Lim" w:date="2023-10-31T17:54:00Z">
        <w:r w:rsidRPr="00473051">
          <w:rPr>
            <w:lang w:val="en-US"/>
          </w:rPr>
          <w:t>.3.2 shall</w:t>
        </w:r>
        <w:r>
          <w:rPr>
            <w:lang w:val="en-US"/>
          </w:rPr>
          <w:t xml:space="preserve"> also</w:t>
        </w:r>
        <w:r w:rsidRPr="00473051">
          <w:rPr>
            <w:lang w:val="en-US"/>
          </w:rPr>
          <w:t xml:space="preserve"> apply for the specified </w:t>
        </w:r>
        <w:r>
          <w:t>simultaneous transmission of the inter-band con-current V2X</w:t>
        </w:r>
        <w:r>
          <w:rPr>
            <w:lang w:val="en-US"/>
          </w:rPr>
          <w:t>.</w:t>
        </w:r>
        <w:r w:rsidRPr="000C4E9E">
          <w:rPr>
            <w:lang w:val="en-US"/>
          </w:rPr>
          <w:t xml:space="preserve"> </w:t>
        </w:r>
        <w:r>
          <w:rPr>
            <w:lang w:val="en-US"/>
          </w:rPr>
          <w:t>Intersection of a requirement means that both UL or sidelink transmission constituent bands have the same protected band requirement specified and if one or both protected bands have note(s) associated those note(s) also apply.</w:t>
        </w:r>
      </w:ins>
    </w:p>
    <w:p w14:paraId="09488CEC" w14:textId="77777777" w:rsidR="006B3F0D" w:rsidRDefault="006B3F0D" w:rsidP="006B3F0D">
      <w:pPr>
        <w:rPr>
          <w:ins w:id="51" w:author="Suhwan Lim" w:date="2023-10-31T17:57:00Z"/>
          <w:rFonts w:eastAsia="MS Mincho" w:cs="v5.0.0"/>
        </w:rPr>
      </w:pPr>
      <w:r w:rsidRPr="006B3F0D">
        <w:rPr>
          <w:rFonts w:eastAsia="MS Mincho"/>
          <w:noProof/>
        </w:rPr>
        <w:t xml:space="preserve">For the inter-band con-current NR V2X operation, </w:t>
      </w:r>
      <w:r w:rsidRPr="006B3F0D">
        <w:rPr>
          <w:rFonts w:eastAsia="MS Mincho"/>
        </w:rPr>
        <w:t xml:space="preserve">the UE-coexistence </w:t>
      </w:r>
      <w:r w:rsidRPr="006B3F0D">
        <w:rPr>
          <w:rFonts w:eastAsia="MS Mincho" w:cs="v5.0.0"/>
        </w:rPr>
        <w:t xml:space="preserve">requirements in Table </w:t>
      </w:r>
      <w:r w:rsidRPr="006B3F0D">
        <w:rPr>
          <w:rFonts w:eastAsia="MS Mincho"/>
        </w:rPr>
        <w:t xml:space="preserve">6.5E.3.3.1-1 </w:t>
      </w:r>
      <w:r w:rsidRPr="006B3F0D">
        <w:rPr>
          <w:rFonts w:eastAsia="MS Mincho" w:cs="v5.0.0"/>
        </w:rPr>
        <w:t xml:space="preserve">apply </w:t>
      </w:r>
      <w:r w:rsidRPr="006B3F0D">
        <w:rPr>
          <w:rFonts w:eastAsia="MS Mincho"/>
        </w:rPr>
        <w:t xml:space="preserve">for the corresponding </w:t>
      </w:r>
      <w:r w:rsidRPr="006B3F0D">
        <w:rPr>
          <w:rFonts w:eastAsia="MS Mincho" w:cs="v5.0.0"/>
        </w:rPr>
        <w:t xml:space="preserve">inter-band </w:t>
      </w:r>
      <w:r w:rsidRPr="006B3F0D">
        <w:rPr>
          <w:rFonts w:eastAsia="MS Mincho"/>
        </w:rPr>
        <w:t>con-current operation with transmission assigned to both uplink in licensed band and sidelink in Band n47</w:t>
      </w:r>
      <w:r w:rsidRPr="006B3F0D">
        <w:rPr>
          <w:rFonts w:eastAsia="MS Mincho" w:cs="v5.0.0"/>
        </w:rPr>
        <w:t>.</w:t>
      </w:r>
    </w:p>
    <w:p w14:paraId="360C9C9A" w14:textId="64C960B5" w:rsidR="006B3F0D" w:rsidRDefault="006B3F0D" w:rsidP="00CD4EC8">
      <w:pPr>
        <w:pStyle w:val="NW"/>
        <w:spacing w:before="24" w:after="24"/>
        <w:jc w:val="both"/>
        <w:rPr>
          <w:ins w:id="52" w:author="Suhwan Lim" w:date="2023-10-31T17:57:00Z"/>
        </w:rPr>
      </w:pPr>
      <w:ins w:id="53" w:author="Suhwan Lim" w:date="2023-10-31T17:57:00Z">
        <w:r w:rsidRPr="00A1115A">
          <w:t>NOTE:</w:t>
        </w:r>
        <w:r w:rsidRPr="00A1115A">
          <w:tab/>
          <w:t xml:space="preserve">For inter-band </w:t>
        </w:r>
        <w:r>
          <w:t>con-current V2X operation</w:t>
        </w:r>
        <w:r w:rsidRPr="00A1115A">
          <w:t xml:space="preserve"> with uplink assigned to </w:t>
        </w:r>
      </w:ins>
      <w:ins w:id="54" w:author="Suhwan Lim" w:date="2023-10-31T18:13:00Z">
        <w:r w:rsidR="00CD4EC8">
          <w:t>NR</w:t>
        </w:r>
      </w:ins>
      <w:ins w:id="55" w:author="Suhwan Lim" w:date="2023-10-31T17:57:00Z">
        <w:r w:rsidRPr="00A1115A">
          <w:t xml:space="preserve"> band</w:t>
        </w:r>
        <w:r>
          <w:t xml:space="preserve"> and </w:t>
        </w:r>
        <w:proofErr w:type="spellStart"/>
        <w:r>
          <w:t>slidelink</w:t>
        </w:r>
        <w:proofErr w:type="spellEnd"/>
        <w:r>
          <w:t xml:space="preserve"> transmission assigned to </w:t>
        </w:r>
      </w:ins>
      <w:ins w:id="56" w:author="Suhwan Lim" w:date="2023-10-31T18:13:00Z">
        <w:r w:rsidR="00CD4EC8">
          <w:t>NR</w:t>
        </w:r>
      </w:ins>
      <w:ins w:id="57" w:author="Suhwan Lim" w:date="2023-10-31T17:57:00Z">
        <w:r w:rsidRPr="00E61BE8">
          <w:rPr>
            <w:rFonts w:eastAsia="Times New Roman"/>
            <w:lang w:eastAsia="en-GB"/>
          </w:rPr>
          <w:t xml:space="preserve"> V2X operating bands</w:t>
        </w:r>
        <w:r>
          <w:rPr>
            <w:rFonts w:eastAsia="Times New Roman"/>
            <w:lang w:eastAsia="en-GB"/>
          </w:rPr>
          <w:t>,</w:t>
        </w:r>
        <w:r w:rsidRPr="00E61BE8">
          <w:rPr>
            <w:rFonts w:eastAsia="Times New Roman"/>
            <w:lang w:eastAsia="en-GB"/>
          </w:rPr>
          <w:t xml:space="preserve"> </w:t>
        </w:r>
        <w:r w:rsidRPr="00A1115A">
          <w:t xml:space="preserve">the requirements in Table </w:t>
        </w:r>
        <w:r w:rsidRPr="009504A1">
          <w:t>6.</w:t>
        </w:r>
        <w:r>
          <w:t>5E.3.3</w:t>
        </w:r>
        <w:r w:rsidRPr="009504A1">
          <w:t>-</w:t>
        </w:r>
        <w:r>
          <w:t xml:space="preserve">1 </w:t>
        </w:r>
        <w:r w:rsidRPr="00A1115A">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w:t>
        </w:r>
        <w:r w:rsidRPr="009504A1">
          <w:t>6.</w:t>
        </w:r>
        <w:r>
          <w:t>5E.3.3</w:t>
        </w:r>
        <w:r w:rsidRPr="009504A1">
          <w:t>-</w:t>
        </w:r>
        <w:r>
          <w:t>1 and in</w:t>
        </w:r>
        <w:r w:rsidRPr="00615D1E">
          <w:rPr>
            <w:lang w:val="en-US"/>
          </w:rPr>
          <w:t xml:space="preserve"> </w:t>
        </w:r>
        <w:r w:rsidRPr="00473051">
          <w:rPr>
            <w:lang w:val="en-US"/>
          </w:rPr>
          <w:t>clause 6.</w:t>
        </w:r>
        <w:r>
          <w:rPr>
            <w:lang w:val="en-US"/>
          </w:rPr>
          <w:t>5</w:t>
        </w:r>
        <w:r w:rsidRPr="00473051">
          <w:rPr>
            <w:lang w:val="en-US"/>
          </w:rPr>
          <w:t>.3.2</w:t>
        </w:r>
        <w:r w:rsidRPr="00A1115A">
          <w:t xml:space="preserve"> would be considered to be verified by the measurements verifying the one uplink inter-band </w:t>
        </w:r>
        <w:r>
          <w:t>con-current</w:t>
        </w:r>
        <w:r w:rsidRPr="00A1115A">
          <w:t xml:space="preserve"> UE to UE co-existence requirements.</w:t>
        </w:r>
      </w:ins>
    </w:p>
    <w:p w14:paraId="299CFE51" w14:textId="77777777" w:rsidR="006B3F0D" w:rsidRPr="006B3F0D" w:rsidRDefault="006B3F0D" w:rsidP="006B3F0D">
      <w:pPr>
        <w:rPr>
          <w:rFonts w:eastAsia="MS Mincho" w:cs="v5.0.0"/>
        </w:rPr>
      </w:pPr>
    </w:p>
    <w:p w14:paraId="2ADFB073" w14:textId="77777777" w:rsidR="001B5398" w:rsidRPr="001B5398" w:rsidRDefault="001B5398" w:rsidP="001B5398">
      <w:pPr>
        <w:keepNext/>
        <w:keepLines/>
        <w:overflowPunct w:val="0"/>
        <w:autoSpaceDE w:val="0"/>
        <w:autoSpaceDN w:val="0"/>
        <w:adjustRightInd w:val="0"/>
        <w:spacing w:before="60"/>
        <w:jc w:val="center"/>
        <w:textAlignment w:val="baseline"/>
        <w:rPr>
          <w:rFonts w:ascii="Arial" w:eastAsia="DengXian" w:hAnsi="Arial"/>
          <w:b/>
          <w:lang w:eastAsia="en-GB"/>
        </w:rPr>
      </w:pPr>
      <w:r w:rsidRPr="001B5398">
        <w:rPr>
          <w:rFonts w:ascii="Arial" w:eastAsia="DengXian" w:hAnsi="Arial"/>
          <w:b/>
          <w:lang w:eastAsia="en-GB"/>
        </w:rPr>
        <w:lastRenderedPageBreak/>
        <w:t>Table 6.5E.3.3-1: Requirements for inter-band con-current V2X operation</w:t>
      </w:r>
    </w:p>
    <w:tbl>
      <w:tblPr>
        <w:tblW w:w="94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7"/>
        <w:gridCol w:w="2835"/>
        <w:gridCol w:w="850"/>
        <w:gridCol w:w="427"/>
        <w:gridCol w:w="850"/>
        <w:gridCol w:w="1134"/>
        <w:gridCol w:w="992"/>
        <w:gridCol w:w="993"/>
      </w:tblGrid>
      <w:tr w:rsidR="001B5398" w:rsidRPr="001B5398" w14:paraId="4B8AC5EA" w14:textId="77777777" w:rsidTr="00AC6DB0">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6280E8D8"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5398">
              <w:rPr>
                <w:rFonts w:ascii="Arial" w:eastAsia="Times New Roman" w:hAnsi="Arial"/>
                <w:b/>
                <w:sz w:val="18"/>
                <w:lang w:eastAsia="en-GB"/>
              </w:rPr>
              <w:t>V2X</w:t>
            </w:r>
          </w:p>
        </w:tc>
        <w:tc>
          <w:tcPr>
            <w:tcW w:w="8081" w:type="dxa"/>
            <w:gridSpan w:val="7"/>
            <w:tcBorders>
              <w:top w:val="single" w:sz="4" w:space="0" w:color="auto"/>
              <w:left w:val="single" w:sz="4" w:space="0" w:color="auto"/>
              <w:bottom w:val="single" w:sz="6" w:space="0" w:color="auto"/>
              <w:right w:val="single" w:sz="4" w:space="0" w:color="auto"/>
            </w:tcBorders>
            <w:hideMark/>
          </w:tcPr>
          <w:p w14:paraId="067181BC"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5398">
              <w:rPr>
                <w:rFonts w:ascii="Arial" w:eastAsia="Times New Roman" w:hAnsi="Arial"/>
                <w:b/>
                <w:sz w:val="18"/>
                <w:lang w:eastAsia="en-GB"/>
              </w:rPr>
              <w:t>Spurious emission</w:t>
            </w:r>
          </w:p>
        </w:tc>
      </w:tr>
      <w:tr w:rsidR="001B5398" w:rsidRPr="001B5398" w14:paraId="3B0B2C44" w14:textId="77777777" w:rsidTr="00AC6DB0">
        <w:trPr>
          <w:trHeight w:val="187"/>
          <w:jc w:val="center"/>
        </w:trPr>
        <w:tc>
          <w:tcPr>
            <w:tcW w:w="1417" w:type="dxa"/>
            <w:tcBorders>
              <w:top w:val="nil"/>
              <w:left w:val="single" w:sz="4" w:space="0" w:color="auto"/>
              <w:bottom w:val="single" w:sz="6" w:space="0" w:color="auto"/>
              <w:right w:val="single" w:sz="4" w:space="0" w:color="auto"/>
            </w:tcBorders>
            <w:shd w:val="clear" w:color="auto" w:fill="auto"/>
            <w:hideMark/>
          </w:tcPr>
          <w:p w14:paraId="25D779D3"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5398">
              <w:rPr>
                <w:rFonts w:ascii="Arial" w:eastAsia="Times New Roman" w:hAnsi="Arial"/>
                <w:b/>
                <w:sz w:val="18"/>
                <w:lang w:eastAsia="en-GB"/>
              </w:rPr>
              <w:t>con-current operating band co</w:t>
            </w:r>
            <w:r w:rsidRPr="001B5398">
              <w:rPr>
                <w:rFonts w:ascii="Arial" w:eastAsia="Times New Roman" w:hAnsi="Arial" w:hint="eastAsia"/>
                <w:b/>
                <w:sz w:val="18"/>
                <w:lang w:eastAsia="zh-CN"/>
              </w:rPr>
              <w:t>n</w:t>
            </w:r>
            <w:r w:rsidRPr="001B5398">
              <w:rPr>
                <w:rFonts w:ascii="Arial" w:eastAsia="Times New Roman" w:hAnsi="Arial"/>
                <w:b/>
                <w:sz w:val="18"/>
                <w:lang w:eastAsia="en-GB"/>
              </w:rPr>
              <w:t>figuration</w:t>
            </w:r>
          </w:p>
        </w:tc>
        <w:tc>
          <w:tcPr>
            <w:tcW w:w="2835" w:type="dxa"/>
            <w:tcBorders>
              <w:top w:val="single" w:sz="6" w:space="0" w:color="auto"/>
              <w:left w:val="single" w:sz="4" w:space="0" w:color="auto"/>
              <w:right w:val="single" w:sz="6" w:space="0" w:color="auto"/>
            </w:tcBorders>
            <w:hideMark/>
          </w:tcPr>
          <w:p w14:paraId="566968F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5398">
              <w:rPr>
                <w:rFonts w:ascii="Arial" w:eastAsia="Times New Roman" w:hAnsi="Arial"/>
                <w:b/>
                <w:sz w:val="18"/>
                <w:lang w:eastAsia="en-GB"/>
              </w:rPr>
              <w:t>Protected band</w:t>
            </w:r>
          </w:p>
        </w:tc>
        <w:tc>
          <w:tcPr>
            <w:tcW w:w="2127" w:type="dxa"/>
            <w:gridSpan w:val="3"/>
            <w:tcBorders>
              <w:top w:val="single" w:sz="6" w:space="0" w:color="auto"/>
              <w:left w:val="single" w:sz="6" w:space="0" w:color="auto"/>
              <w:right w:val="single" w:sz="6" w:space="0" w:color="auto"/>
            </w:tcBorders>
            <w:hideMark/>
          </w:tcPr>
          <w:p w14:paraId="24EDD435"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5398">
              <w:rPr>
                <w:rFonts w:ascii="Arial" w:eastAsia="Times New Roman" w:hAnsi="Arial"/>
                <w:b/>
                <w:sz w:val="18"/>
                <w:lang w:eastAsia="en-GB"/>
              </w:rPr>
              <w:t>Frequency range (MHz)</w:t>
            </w:r>
          </w:p>
        </w:tc>
        <w:tc>
          <w:tcPr>
            <w:tcW w:w="1134" w:type="dxa"/>
            <w:tcBorders>
              <w:top w:val="single" w:sz="6" w:space="0" w:color="auto"/>
              <w:left w:val="single" w:sz="6" w:space="0" w:color="auto"/>
              <w:right w:val="single" w:sz="6" w:space="0" w:color="auto"/>
            </w:tcBorders>
            <w:hideMark/>
          </w:tcPr>
          <w:p w14:paraId="52F2B95D"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5398">
              <w:rPr>
                <w:rFonts w:ascii="Arial" w:eastAsia="Times New Roman" w:hAnsi="Arial"/>
                <w:b/>
                <w:sz w:val="18"/>
                <w:lang w:eastAsia="en-GB"/>
              </w:rPr>
              <w:t>Maximum Level (dBm)</w:t>
            </w:r>
          </w:p>
        </w:tc>
        <w:tc>
          <w:tcPr>
            <w:tcW w:w="992" w:type="dxa"/>
            <w:tcBorders>
              <w:top w:val="single" w:sz="6" w:space="0" w:color="auto"/>
              <w:left w:val="single" w:sz="6" w:space="0" w:color="auto"/>
              <w:right w:val="single" w:sz="6" w:space="0" w:color="auto"/>
            </w:tcBorders>
            <w:hideMark/>
          </w:tcPr>
          <w:p w14:paraId="44BE02E5"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5398">
              <w:rPr>
                <w:rFonts w:ascii="Arial" w:eastAsia="Times New Roman" w:hAnsi="Arial"/>
                <w:b/>
                <w:sz w:val="18"/>
                <w:lang w:eastAsia="en-GB"/>
              </w:rPr>
              <w:t>MBW (MHz)</w:t>
            </w:r>
          </w:p>
        </w:tc>
        <w:tc>
          <w:tcPr>
            <w:tcW w:w="993" w:type="dxa"/>
            <w:tcBorders>
              <w:top w:val="single" w:sz="6" w:space="0" w:color="auto"/>
              <w:left w:val="single" w:sz="6" w:space="0" w:color="auto"/>
              <w:right w:val="single" w:sz="4" w:space="0" w:color="auto"/>
            </w:tcBorders>
            <w:noWrap/>
            <w:hideMark/>
          </w:tcPr>
          <w:p w14:paraId="4881EA6D"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5398">
              <w:rPr>
                <w:rFonts w:ascii="Arial" w:eastAsia="Times New Roman" w:hAnsi="Arial"/>
                <w:b/>
                <w:sz w:val="18"/>
                <w:lang w:eastAsia="en-GB"/>
              </w:rPr>
              <w:t>NOTE</w:t>
            </w:r>
          </w:p>
        </w:tc>
      </w:tr>
      <w:tr w:rsidR="001B5398" w:rsidRPr="001B5398" w14:paraId="24CE2BC4" w14:textId="77777777" w:rsidTr="00AC6DB0">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36AE1049"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V2X_n</w:t>
            </w:r>
            <w:r w:rsidRPr="001B5398">
              <w:rPr>
                <w:rFonts w:ascii="Arial" w:eastAsia="SimSun" w:hAnsi="Arial" w:hint="eastAsia"/>
                <w:sz w:val="18"/>
                <w:lang w:eastAsia="zh-CN"/>
              </w:rPr>
              <w:t>1</w:t>
            </w:r>
            <w:r w:rsidRPr="001B5398">
              <w:rPr>
                <w:rFonts w:ascii="Arial" w:eastAsia="Times New Roman"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4EB3835B" w14:textId="34FFC2E5"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val="sv-FI" w:eastAsia="zh-CN"/>
              </w:rPr>
            </w:pPr>
            <w:del w:id="58" w:author="Suhwan Lim [2]" w:date="2023-11-02T12:18:00Z">
              <w:r w:rsidRPr="001B5398" w:rsidDel="001B5398">
                <w:rPr>
                  <w:rFonts w:ascii="Arial" w:eastAsia="Times New Roman" w:hAnsi="Arial"/>
                  <w:sz w:val="18"/>
                  <w:lang w:val="sv-FI" w:eastAsia="en-GB"/>
                </w:rPr>
                <w:delText xml:space="preserve">E-UTRA Band 1, </w:delText>
              </w:r>
              <w:r w:rsidRPr="001B5398" w:rsidDel="001B5398">
                <w:rPr>
                  <w:rFonts w:ascii="Arial" w:eastAsia="Times New Roman" w:hAnsi="Arial" w:hint="eastAsia"/>
                  <w:sz w:val="18"/>
                  <w:lang w:val="sv-FI" w:eastAsia="zh-CN"/>
                </w:rPr>
                <w:delText>3, 5, 7, 8, 22 26, 28, 34, 40, 41, 42, 44, 45, 65, 68, 72, 73</w:delText>
              </w:r>
            </w:del>
          </w:p>
        </w:tc>
        <w:tc>
          <w:tcPr>
            <w:tcW w:w="850" w:type="dxa"/>
            <w:tcBorders>
              <w:top w:val="single" w:sz="6" w:space="0" w:color="auto"/>
              <w:left w:val="single" w:sz="6" w:space="0" w:color="auto"/>
              <w:bottom w:val="single" w:sz="6" w:space="0" w:color="auto"/>
              <w:right w:val="single" w:sz="6" w:space="0" w:color="auto"/>
            </w:tcBorders>
          </w:tcPr>
          <w:p w14:paraId="57C314CC" w14:textId="6ECA33E0"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 w:author="Suhwan Lim [2]" w:date="2023-11-02T12:18: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7201AEAC" w14:textId="6138E16A"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 w:author="Suhwan Lim [2]" w:date="2023-11-02T12:18:00Z">
              <w:r w:rsidRPr="001B5398" w:rsidDel="001B5398">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4596F126" w14:textId="22D5054B"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 w:author="Suhwan Lim [2]" w:date="2023-11-02T12:18: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4AAE119A" w14:textId="05C4070F"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 w:author="Suhwan Lim [2]" w:date="2023-11-02T12:18:00Z">
              <w:r w:rsidRPr="001B5398" w:rsidDel="001B5398">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12E60FC6" w14:textId="5DCFBE4A"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 w:author="Suhwan Lim [2]" w:date="2023-11-02T12:18:00Z">
              <w:r w:rsidRPr="001B5398" w:rsidDel="001B5398">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1EF7D5B4"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B5398" w:rsidRPr="001B5398" w14:paraId="4418CA16"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1471BBB9"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6A3B608D" w14:textId="1860A2C5"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4" w:author="Suhwan Lim [2]" w:date="2023-11-02T12:18:00Z">
              <w:r w:rsidRPr="001B5398" w:rsidDel="001B5398">
                <w:rPr>
                  <w:rFonts w:ascii="Arial" w:eastAsia="Times New Roman" w:hAnsi="Arial"/>
                  <w:sz w:val="18"/>
                  <w:lang w:eastAsia="en-GB"/>
                </w:rPr>
                <w:delText xml:space="preserve">NR Band </w:delText>
              </w:r>
              <w:r w:rsidRPr="001B5398" w:rsidDel="001B5398">
                <w:rPr>
                  <w:rFonts w:ascii="Arial" w:eastAsia="Times New Roman" w:hAnsi="Arial" w:hint="eastAsia"/>
                  <w:sz w:val="18"/>
                  <w:lang w:eastAsia="zh-CN"/>
                </w:rPr>
                <w:delText xml:space="preserve">n77, </w:delText>
              </w:r>
              <w:r w:rsidRPr="001B5398" w:rsidDel="001B5398">
                <w:rPr>
                  <w:rFonts w:ascii="Arial" w:eastAsia="Times New Roman" w:hAnsi="Arial"/>
                  <w:sz w:val="18"/>
                  <w:lang w:eastAsia="en-GB"/>
                </w:rPr>
                <w:delText>n7</w:delText>
              </w:r>
              <w:r w:rsidRPr="001B5398" w:rsidDel="001B5398">
                <w:rPr>
                  <w:rFonts w:ascii="Arial" w:eastAsia="Times New Roman" w:hAnsi="Arial" w:hint="eastAsia"/>
                  <w:sz w:val="18"/>
                  <w:lang w:eastAsia="zh-CN"/>
                </w:rPr>
                <w:delText>8</w:delText>
              </w:r>
              <w:r w:rsidRPr="001B5398" w:rsidDel="001B5398">
                <w:rPr>
                  <w:rFonts w:ascii="Arial" w:eastAsia="Times New Roman" w:hAnsi="Arial"/>
                  <w:sz w:val="18"/>
                  <w:lang w:eastAsia="en-GB"/>
                </w:rPr>
                <w:delText>, n7</w:delText>
              </w:r>
              <w:r w:rsidRPr="001B5398" w:rsidDel="001B5398">
                <w:rPr>
                  <w:rFonts w:ascii="Arial" w:eastAsia="Times New Roman" w:hAnsi="Arial" w:hint="eastAsia"/>
                  <w:sz w:val="18"/>
                  <w:lang w:eastAsia="zh-CN"/>
                </w:rPr>
                <w:delText>9</w:delText>
              </w:r>
            </w:del>
          </w:p>
        </w:tc>
        <w:tc>
          <w:tcPr>
            <w:tcW w:w="850" w:type="dxa"/>
            <w:tcBorders>
              <w:top w:val="single" w:sz="6" w:space="0" w:color="auto"/>
              <w:left w:val="single" w:sz="6" w:space="0" w:color="auto"/>
              <w:bottom w:val="single" w:sz="6" w:space="0" w:color="auto"/>
              <w:right w:val="single" w:sz="6" w:space="0" w:color="auto"/>
            </w:tcBorders>
          </w:tcPr>
          <w:p w14:paraId="02F3F1D8" w14:textId="475AA4AF"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 w:author="Suhwan Lim [2]" w:date="2023-11-02T12:18: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63919F2B" w14:textId="22922C9F"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 w:author="Suhwan Lim [2]" w:date="2023-11-02T12:18:00Z">
              <w:r w:rsidRPr="001B5398" w:rsidDel="001B5398">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64941B33" w14:textId="3122E404"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 w:author="Suhwan Lim [2]" w:date="2023-11-02T12:18: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20E4578F" w14:textId="5F133341"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 w:author="Suhwan Lim [2]" w:date="2023-11-02T12:18:00Z">
              <w:r w:rsidRPr="001B5398" w:rsidDel="001B5398">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72FFCF3B" w14:textId="26712E8A"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 w:author="Suhwan Lim [2]" w:date="2023-11-02T12:18:00Z">
              <w:r w:rsidRPr="001B5398" w:rsidDel="001B5398">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5ABDF2CF" w14:textId="52E49692"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 w:author="Suhwan Lim [2]" w:date="2023-11-02T12:18:00Z">
              <w:r w:rsidRPr="001B5398" w:rsidDel="001B5398">
                <w:rPr>
                  <w:rFonts w:ascii="Arial" w:eastAsia="Times New Roman" w:hAnsi="Arial" w:hint="eastAsia"/>
                  <w:sz w:val="18"/>
                  <w:lang w:eastAsia="zh-CN"/>
                </w:rPr>
                <w:delText>1</w:delText>
              </w:r>
            </w:del>
          </w:p>
        </w:tc>
      </w:tr>
      <w:tr w:rsidR="001B5398" w:rsidRPr="001B5398" w14:paraId="40899D37"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060D947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52069232"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61235BA2"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247F3D08"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405513F4"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1AEB4C63"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4FDE3626"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AD034E3"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5398">
              <w:rPr>
                <w:rFonts w:ascii="Arial" w:eastAsia="Times New Roman" w:hAnsi="Arial"/>
                <w:sz w:val="18"/>
                <w:lang w:eastAsia="ko-KR"/>
              </w:rPr>
              <w:t>3, 4</w:t>
            </w:r>
          </w:p>
        </w:tc>
      </w:tr>
      <w:tr w:rsidR="001B5398" w:rsidRPr="001B5398" w14:paraId="5729E8A6"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7A611C05"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7A7CF23C"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2665E2E8"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2DBEA28B"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056E742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796BDFB3"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A71D1C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B8ACEBC"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5398">
              <w:rPr>
                <w:rFonts w:ascii="Arial" w:eastAsia="Times New Roman" w:hAnsi="Arial"/>
                <w:sz w:val="18"/>
                <w:lang w:eastAsia="ko-KR"/>
              </w:rPr>
              <w:t>3</w:t>
            </w:r>
          </w:p>
        </w:tc>
      </w:tr>
      <w:tr w:rsidR="001B5398" w:rsidRPr="001B5398" w14:paraId="64A8ABE5" w14:textId="77777777" w:rsidTr="00AC6DB0">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7DCF06C9" w14:textId="017B898E"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del w:id="71" w:author="Suhwan Lim [2]" w:date="2023-11-02T12:18:00Z">
              <w:r w:rsidRPr="001B5398" w:rsidDel="001B5398">
                <w:rPr>
                  <w:rFonts w:ascii="Arial" w:eastAsia="DengXian" w:hAnsi="Arial"/>
                  <w:sz w:val="18"/>
                  <w:lang w:eastAsia="ko-KR"/>
                </w:rPr>
                <w:delText>V2X_n</w:delText>
              </w:r>
              <w:r w:rsidRPr="001B5398" w:rsidDel="001B5398">
                <w:rPr>
                  <w:rFonts w:ascii="Arial" w:eastAsia="SimSun" w:hAnsi="Arial" w:hint="eastAsia"/>
                  <w:sz w:val="18"/>
                  <w:lang w:eastAsia="zh-CN"/>
                </w:rPr>
                <w:delText>5</w:delText>
              </w:r>
              <w:r w:rsidRPr="001B5398" w:rsidDel="001B5398">
                <w:rPr>
                  <w:rFonts w:ascii="Arial" w:eastAsia="DengXian" w:hAnsi="Arial"/>
                  <w:sz w:val="18"/>
                  <w:lang w:eastAsia="ko-KR"/>
                </w:rPr>
                <w:delText>A-n47A</w:delText>
              </w:r>
            </w:del>
          </w:p>
        </w:tc>
        <w:tc>
          <w:tcPr>
            <w:tcW w:w="2835" w:type="dxa"/>
            <w:tcBorders>
              <w:top w:val="single" w:sz="6" w:space="0" w:color="auto"/>
              <w:left w:val="single" w:sz="4" w:space="0" w:color="auto"/>
              <w:bottom w:val="single" w:sz="6" w:space="0" w:color="auto"/>
              <w:right w:val="single" w:sz="6" w:space="0" w:color="auto"/>
            </w:tcBorders>
          </w:tcPr>
          <w:p w14:paraId="0A444F19" w14:textId="1EA37C93"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 w:author="Suhwan Lim [2]" w:date="2023-11-02T12:18:00Z">
              <w:r w:rsidRPr="001B5398" w:rsidDel="001B5398">
                <w:rPr>
                  <w:rFonts w:ascii="Arial" w:eastAsia="DengXian" w:hAnsi="Arial"/>
                  <w:sz w:val="18"/>
                  <w:lang w:val="sv-FI" w:eastAsia="en-GB"/>
                </w:rPr>
                <w:delText xml:space="preserve">E-UTRA Band 1, </w:delText>
              </w:r>
              <w:r w:rsidRPr="001B5398" w:rsidDel="001B5398">
                <w:rPr>
                  <w:rFonts w:ascii="Arial" w:eastAsia="DengXian" w:hAnsi="Arial"/>
                  <w:sz w:val="18"/>
                  <w:lang w:val="sv-FI" w:eastAsia="zh-CN"/>
                </w:rPr>
                <w:delText>3, 5, 7, 8, 26, 28, 34, 40, 42, 45, 65,</w:delText>
              </w:r>
              <w:r w:rsidRPr="001B5398" w:rsidDel="001B5398">
                <w:rPr>
                  <w:rFonts w:ascii="Arial" w:eastAsia="DengXian" w:hAnsi="Arial" w:hint="eastAsia"/>
                  <w:sz w:val="18"/>
                  <w:lang w:val="sv-FI" w:eastAsia="zh-CN"/>
                </w:rPr>
                <w:delText xml:space="preserve"> </w:delText>
              </w:r>
              <w:r w:rsidRPr="001B5398" w:rsidDel="001B5398">
                <w:rPr>
                  <w:rFonts w:ascii="Arial" w:eastAsia="DengXian" w:hAnsi="Arial"/>
                  <w:sz w:val="18"/>
                  <w:lang w:val="sv-FI" w:eastAsia="zh-CN"/>
                </w:rPr>
                <w:delText>73</w:delText>
              </w:r>
            </w:del>
          </w:p>
        </w:tc>
        <w:tc>
          <w:tcPr>
            <w:tcW w:w="850" w:type="dxa"/>
            <w:tcBorders>
              <w:top w:val="single" w:sz="6" w:space="0" w:color="auto"/>
              <w:left w:val="single" w:sz="6" w:space="0" w:color="auto"/>
              <w:bottom w:val="single" w:sz="6" w:space="0" w:color="auto"/>
              <w:right w:val="single" w:sz="6" w:space="0" w:color="auto"/>
            </w:tcBorders>
          </w:tcPr>
          <w:p w14:paraId="799B3224" w14:textId="5CAA9872"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 w:author="Suhwan Lim [2]" w:date="2023-11-02T12:18:00Z">
              <w:r w:rsidRPr="001B5398" w:rsidDel="001B5398">
                <w:rPr>
                  <w:rFonts w:ascii="Arial" w:eastAsia="DengXian" w:hAnsi="Arial"/>
                  <w:sz w:val="18"/>
                  <w:lang w:eastAsia="en-GB"/>
                </w:rPr>
                <w:delText>F</w:delText>
              </w:r>
              <w:r w:rsidRPr="001B5398" w:rsidDel="001B5398">
                <w:rPr>
                  <w:rFonts w:ascii="Arial" w:eastAsia="DengXi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51DF9AE5" w14:textId="3B53BB31"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4" w:author="Suhwan Lim [2]" w:date="2023-11-02T12:18:00Z">
              <w:r w:rsidRPr="001B5398" w:rsidDel="001B5398">
                <w:rPr>
                  <w:rFonts w:ascii="Arial" w:eastAsia="DengXi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0A461AF0" w14:textId="648E1F4D"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5" w:author="Suhwan Lim [2]" w:date="2023-11-02T12:18:00Z">
              <w:r w:rsidRPr="001B5398" w:rsidDel="001B5398">
                <w:rPr>
                  <w:rFonts w:ascii="Arial" w:eastAsia="DengXian" w:hAnsi="Arial"/>
                  <w:sz w:val="18"/>
                  <w:lang w:eastAsia="en-GB"/>
                </w:rPr>
                <w:delText>F</w:delText>
              </w:r>
              <w:r w:rsidRPr="001B5398" w:rsidDel="001B5398">
                <w:rPr>
                  <w:rFonts w:ascii="Arial" w:eastAsia="DengXi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3E841133" w14:textId="50D1A5BC"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6" w:author="Suhwan Lim [2]" w:date="2023-11-02T12:18:00Z">
              <w:r w:rsidRPr="001B5398" w:rsidDel="001B5398">
                <w:rPr>
                  <w:rFonts w:ascii="Arial" w:eastAsia="DengXi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6B94AB37" w14:textId="1E417928"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 w:author="Suhwan Lim [2]" w:date="2023-11-02T12:18:00Z">
              <w:r w:rsidRPr="001B5398" w:rsidDel="001B5398">
                <w:rPr>
                  <w:rFonts w:ascii="Arial" w:eastAsia="DengXi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41794714"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B5398" w:rsidRPr="001B5398" w14:paraId="3587B6F3"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35D76408"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232559B4" w14:textId="5DDD11E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 w:author="Suhwan Lim [2]" w:date="2023-11-02T12:18:00Z">
              <w:r w:rsidRPr="001B5398" w:rsidDel="001B5398">
                <w:rPr>
                  <w:rFonts w:ascii="Arial" w:eastAsia="DengXian" w:hAnsi="Arial"/>
                  <w:sz w:val="18"/>
                  <w:lang w:eastAsia="en-GB"/>
                </w:rPr>
                <w:delText>NR Band n7</w:delText>
              </w:r>
              <w:r w:rsidRPr="001B5398" w:rsidDel="001B5398">
                <w:rPr>
                  <w:rFonts w:ascii="Arial" w:eastAsia="DengXian" w:hAnsi="Arial"/>
                  <w:sz w:val="18"/>
                  <w:lang w:eastAsia="zh-CN"/>
                </w:rPr>
                <w:delText>9</w:delText>
              </w:r>
            </w:del>
          </w:p>
        </w:tc>
        <w:tc>
          <w:tcPr>
            <w:tcW w:w="850" w:type="dxa"/>
            <w:tcBorders>
              <w:top w:val="single" w:sz="6" w:space="0" w:color="auto"/>
              <w:left w:val="single" w:sz="6" w:space="0" w:color="auto"/>
              <w:bottom w:val="single" w:sz="6" w:space="0" w:color="auto"/>
              <w:right w:val="single" w:sz="6" w:space="0" w:color="auto"/>
            </w:tcBorders>
          </w:tcPr>
          <w:p w14:paraId="6AEF1D37" w14:textId="65096CFC"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 w:author="Suhwan Lim [2]" w:date="2023-11-02T12:18:00Z">
              <w:r w:rsidRPr="001B5398" w:rsidDel="001B5398">
                <w:rPr>
                  <w:rFonts w:ascii="Arial" w:eastAsia="DengXian" w:hAnsi="Arial"/>
                  <w:sz w:val="18"/>
                  <w:lang w:eastAsia="en-GB"/>
                </w:rPr>
                <w:delText>F</w:delText>
              </w:r>
              <w:r w:rsidRPr="001B5398" w:rsidDel="001B5398">
                <w:rPr>
                  <w:rFonts w:ascii="Arial" w:eastAsia="DengXi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7240A41D" w14:textId="7ED35038"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0" w:author="Suhwan Lim [2]" w:date="2023-11-02T12:18:00Z">
              <w:r w:rsidRPr="001B5398" w:rsidDel="001B5398">
                <w:rPr>
                  <w:rFonts w:ascii="Arial" w:eastAsia="DengXi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34E4E459" w14:textId="74B5D5AD"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1" w:author="Suhwan Lim [2]" w:date="2023-11-02T12:18:00Z">
              <w:r w:rsidRPr="001B5398" w:rsidDel="001B5398">
                <w:rPr>
                  <w:rFonts w:ascii="Arial" w:eastAsia="DengXian" w:hAnsi="Arial"/>
                  <w:sz w:val="18"/>
                  <w:lang w:eastAsia="en-GB"/>
                </w:rPr>
                <w:delText>F</w:delText>
              </w:r>
              <w:r w:rsidRPr="001B5398" w:rsidDel="001B5398">
                <w:rPr>
                  <w:rFonts w:ascii="Arial" w:eastAsia="DengXi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4C18EEE4" w14:textId="5612FE59"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 w:author="Suhwan Lim [2]" w:date="2023-11-02T12:18:00Z">
              <w:r w:rsidRPr="001B5398" w:rsidDel="001B5398">
                <w:rPr>
                  <w:rFonts w:ascii="Arial" w:eastAsia="DengXi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73918262" w14:textId="174891ED"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3" w:author="Suhwan Lim [2]" w:date="2023-11-02T12:18:00Z">
              <w:r w:rsidRPr="001B5398" w:rsidDel="001B5398">
                <w:rPr>
                  <w:rFonts w:ascii="Arial" w:eastAsia="DengXi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3043D679" w14:textId="7B58C348"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zh-CN"/>
              </w:rPr>
            </w:pPr>
            <w:del w:id="84" w:author="Suhwan Lim [2]" w:date="2023-11-02T12:18:00Z">
              <w:r w:rsidRPr="001B5398" w:rsidDel="001B5398">
                <w:rPr>
                  <w:rFonts w:ascii="Arial" w:eastAsia="DengXian" w:hAnsi="Arial" w:hint="eastAsia"/>
                  <w:sz w:val="18"/>
                  <w:lang w:eastAsia="zh-CN"/>
                </w:rPr>
                <w:delText>1</w:delText>
              </w:r>
            </w:del>
          </w:p>
        </w:tc>
      </w:tr>
      <w:tr w:rsidR="001B5398" w:rsidRPr="001B5398" w14:paraId="44221CFB" w14:textId="77777777" w:rsidTr="00AC6DB0">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32825DB2"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V2X_n</w:t>
            </w:r>
            <w:r w:rsidRPr="001B5398">
              <w:rPr>
                <w:rFonts w:ascii="Arial" w:eastAsia="SimSun" w:hAnsi="Arial" w:hint="eastAsia"/>
                <w:sz w:val="18"/>
                <w:lang w:eastAsia="zh-CN"/>
              </w:rPr>
              <w:t>8</w:t>
            </w:r>
            <w:r w:rsidRPr="001B5398">
              <w:rPr>
                <w:rFonts w:ascii="Arial" w:eastAsia="Times New Roman"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4E515233" w14:textId="07BC3CE8"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val="sv-FI" w:eastAsia="zh-CN"/>
              </w:rPr>
            </w:pPr>
            <w:del w:id="85" w:author="Suhwan Lim [2]" w:date="2023-11-02T12:18:00Z">
              <w:r w:rsidRPr="001B5398" w:rsidDel="001B5398">
                <w:rPr>
                  <w:rFonts w:ascii="Arial" w:eastAsia="Times New Roman" w:hAnsi="Arial"/>
                  <w:sz w:val="18"/>
                  <w:lang w:val="sv-FI" w:eastAsia="en-GB"/>
                </w:rPr>
                <w:delText xml:space="preserve">E-UTRA Band 1, </w:delText>
              </w:r>
              <w:r w:rsidRPr="001B5398" w:rsidDel="001B5398">
                <w:rPr>
                  <w:rFonts w:ascii="Arial" w:eastAsia="Times New Roman" w:hAnsi="Arial" w:hint="eastAsia"/>
                  <w:sz w:val="18"/>
                  <w:lang w:val="sv-FI" w:eastAsia="zh-CN"/>
                </w:rPr>
                <w:delText>3, 7, 8, 22, 28, 34, 39, 40, 41, 42, 45, 65, 68, 72, 73</w:delText>
              </w:r>
            </w:del>
          </w:p>
        </w:tc>
        <w:tc>
          <w:tcPr>
            <w:tcW w:w="850" w:type="dxa"/>
            <w:tcBorders>
              <w:top w:val="single" w:sz="6" w:space="0" w:color="auto"/>
              <w:left w:val="single" w:sz="6" w:space="0" w:color="auto"/>
              <w:bottom w:val="single" w:sz="6" w:space="0" w:color="auto"/>
              <w:right w:val="single" w:sz="6" w:space="0" w:color="auto"/>
            </w:tcBorders>
          </w:tcPr>
          <w:p w14:paraId="20CB54E2" w14:textId="79F024E9"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 w:author="Suhwan Lim [2]" w:date="2023-11-02T12:18: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33841A39" w14:textId="71632271"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 w:author="Suhwan Lim [2]" w:date="2023-11-02T12:18:00Z">
              <w:r w:rsidRPr="001B5398" w:rsidDel="001B5398">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6DEED86B" w14:textId="125F699B"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 w:author="Suhwan Lim [2]" w:date="2023-11-02T12:18: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7EF1674B" w14:textId="4F8EF008"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 w:author="Suhwan Lim [2]" w:date="2023-11-02T12:18:00Z">
              <w:r w:rsidRPr="001B5398" w:rsidDel="001B5398">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0E14B424" w14:textId="17AFD519"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 w:author="Suhwan Lim [2]" w:date="2023-11-02T12:18:00Z">
              <w:r w:rsidRPr="001B5398" w:rsidDel="001B5398">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4B4F8159"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B5398" w:rsidRPr="001B5398" w14:paraId="769E6B9E"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6BBEA75E"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0C27A75B" w14:textId="4F2F3E63"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zh-CN"/>
              </w:rPr>
            </w:pPr>
            <w:del w:id="91" w:author="Suhwan Lim [2]" w:date="2023-11-02T12:18:00Z">
              <w:r w:rsidRPr="001B5398" w:rsidDel="001B5398">
                <w:rPr>
                  <w:rFonts w:ascii="Arial" w:eastAsia="Times New Roman" w:hAnsi="Arial"/>
                  <w:sz w:val="18"/>
                  <w:lang w:eastAsia="en-GB"/>
                </w:rPr>
                <w:delText xml:space="preserve">NR Band </w:delText>
              </w:r>
              <w:r w:rsidRPr="001B5398" w:rsidDel="001B5398">
                <w:rPr>
                  <w:rFonts w:ascii="Arial" w:eastAsia="Times New Roman" w:hAnsi="Arial" w:hint="eastAsia"/>
                  <w:sz w:val="18"/>
                  <w:lang w:eastAsia="zh-CN"/>
                </w:rPr>
                <w:delText xml:space="preserve">n77, </w:delText>
              </w:r>
              <w:r w:rsidRPr="001B5398" w:rsidDel="001B5398">
                <w:rPr>
                  <w:rFonts w:ascii="Arial" w:eastAsia="Times New Roman" w:hAnsi="Arial"/>
                  <w:sz w:val="18"/>
                  <w:lang w:eastAsia="en-GB"/>
                </w:rPr>
                <w:delText>n7</w:delText>
              </w:r>
              <w:r w:rsidRPr="001B5398" w:rsidDel="001B5398">
                <w:rPr>
                  <w:rFonts w:ascii="Arial" w:eastAsia="Times New Roman" w:hAnsi="Arial" w:hint="eastAsia"/>
                  <w:sz w:val="18"/>
                  <w:lang w:eastAsia="zh-CN"/>
                </w:rPr>
                <w:delText>8</w:delText>
              </w:r>
              <w:r w:rsidRPr="001B5398" w:rsidDel="001B5398">
                <w:rPr>
                  <w:rFonts w:ascii="Arial" w:eastAsia="Times New Roman" w:hAnsi="Arial"/>
                  <w:sz w:val="18"/>
                  <w:lang w:eastAsia="en-GB"/>
                </w:rPr>
                <w:delText>, n7</w:delText>
              </w:r>
              <w:r w:rsidRPr="001B5398" w:rsidDel="001B5398">
                <w:rPr>
                  <w:rFonts w:ascii="Arial" w:eastAsia="Times New Roman" w:hAnsi="Arial" w:hint="eastAsia"/>
                  <w:sz w:val="18"/>
                  <w:lang w:eastAsia="zh-CN"/>
                </w:rPr>
                <w:delText>9</w:delText>
              </w:r>
            </w:del>
          </w:p>
        </w:tc>
        <w:tc>
          <w:tcPr>
            <w:tcW w:w="850" w:type="dxa"/>
            <w:tcBorders>
              <w:top w:val="single" w:sz="6" w:space="0" w:color="auto"/>
              <w:left w:val="single" w:sz="6" w:space="0" w:color="auto"/>
              <w:bottom w:val="single" w:sz="6" w:space="0" w:color="auto"/>
              <w:right w:val="single" w:sz="6" w:space="0" w:color="auto"/>
            </w:tcBorders>
          </w:tcPr>
          <w:p w14:paraId="684BF83E" w14:textId="646E4DD4"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 w:author="Suhwan Lim [2]" w:date="2023-11-02T12:18: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457F467A" w14:textId="75626180"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 w:author="Suhwan Lim [2]" w:date="2023-11-02T12:18:00Z">
              <w:r w:rsidRPr="001B5398" w:rsidDel="001B5398">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3EBF9C00" w14:textId="6DB289EE"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 w:author="Suhwan Lim [2]" w:date="2023-11-02T12:18: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57D07222" w14:textId="0C83A664"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 w:author="Suhwan Lim [2]" w:date="2023-11-02T12:18:00Z">
              <w:r w:rsidRPr="001B5398" w:rsidDel="001B5398">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72B75CCA" w14:textId="575FAD2E"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 w:author="Suhwan Lim [2]" w:date="2023-11-02T12:18:00Z">
              <w:r w:rsidRPr="001B5398" w:rsidDel="001B5398">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7F6F946F" w14:textId="5B794BD9"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 w:author="Suhwan Lim [2]" w:date="2023-11-02T12:18:00Z">
              <w:r w:rsidRPr="001B5398" w:rsidDel="001B5398">
                <w:rPr>
                  <w:rFonts w:ascii="Arial" w:eastAsia="Times New Roman" w:hAnsi="Arial" w:hint="eastAsia"/>
                  <w:sz w:val="18"/>
                  <w:lang w:eastAsia="zh-CN"/>
                </w:rPr>
                <w:delText>1</w:delText>
              </w:r>
            </w:del>
          </w:p>
        </w:tc>
      </w:tr>
      <w:tr w:rsidR="001B5398" w:rsidRPr="001B5398" w14:paraId="6C326FA4"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369391F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5654B861"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0B324BCA"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2392431A"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3D24F132"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4D45E035"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0CB73151"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AEB9EA7"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5398">
              <w:rPr>
                <w:rFonts w:ascii="Arial" w:eastAsia="Times New Roman" w:hAnsi="Arial"/>
                <w:sz w:val="18"/>
                <w:lang w:eastAsia="ko-KR"/>
              </w:rPr>
              <w:t>3, 4</w:t>
            </w:r>
          </w:p>
        </w:tc>
      </w:tr>
      <w:tr w:rsidR="001B5398" w:rsidRPr="001B5398" w14:paraId="5D8F4E53"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65F1D3E6"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095AF8F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020F0B55"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1632744E"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28A47F33"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49B08E1C"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548A60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F1757C8"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5398">
              <w:rPr>
                <w:rFonts w:ascii="Arial" w:eastAsia="Times New Roman" w:hAnsi="Arial"/>
                <w:sz w:val="18"/>
                <w:lang w:eastAsia="ko-KR"/>
              </w:rPr>
              <w:t>3</w:t>
            </w:r>
          </w:p>
        </w:tc>
      </w:tr>
      <w:tr w:rsidR="001B5398" w:rsidRPr="001B5398" w14:paraId="7A5E1E5E" w14:textId="77777777" w:rsidTr="00AC6DB0">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5DBCA89B"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V2X_n</w:t>
            </w:r>
            <w:r w:rsidRPr="001B5398">
              <w:rPr>
                <w:rFonts w:ascii="Arial" w:eastAsia="SimSun" w:hAnsi="Arial" w:hint="eastAsia"/>
                <w:sz w:val="18"/>
                <w:lang w:eastAsia="zh-CN"/>
              </w:rPr>
              <w:t>39</w:t>
            </w:r>
            <w:r w:rsidRPr="001B5398">
              <w:rPr>
                <w:rFonts w:ascii="Arial" w:eastAsia="Times New Roman"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299D3613" w14:textId="28CFE359" w:rsidR="001B5398" w:rsidRPr="001B5398" w:rsidDel="001B5398" w:rsidRDefault="001B5398" w:rsidP="001B5398">
            <w:pPr>
              <w:keepNext/>
              <w:keepLines/>
              <w:overflowPunct w:val="0"/>
              <w:autoSpaceDE w:val="0"/>
              <w:autoSpaceDN w:val="0"/>
              <w:adjustRightInd w:val="0"/>
              <w:spacing w:after="0"/>
              <w:jc w:val="center"/>
              <w:textAlignment w:val="baseline"/>
              <w:rPr>
                <w:del w:id="98" w:author="Suhwan Lim [2]" w:date="2023-11-02T12:18:00Z"/>
                <w:rFonts w:ascii="Arial" w:eastAsia="Times New Roman" w:hAnsi="Arial"/>
                <w:sz w:val="18"/>
                <w:lang w:val="sv-FI" w:eastAsia="zh-CN"/>
              </w:rPr>
            </w:pPr>
            <w:del w:id="99" w:author="Suhwan Lim [2]" w:date="2023-11-02T12:18:00Z">
              <w:r w:rsidRPr="001B5398" w:rsidDel="001B5398">
                <w:rPr>
                  <w:rFonts w:ascii="Arial" w:eastAsia="Times New Roman" w:hAnsi="Arial"/>
                  <w:sz w:val="18"/>
                  <w:lang w:val="sv-FI" w:eastAsia="en-GB"/>
                </w:rPr>
                <w:delText>E-UTRA Band 1, 8, 22, 26, 28, 34, 40, 41, 42, 44, 45</w:delText>
              </w:r>
            </w:del>
          </w:p>
          <w:p w14:paraId="0F3042BC" w14:textId="4A518886"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val="sv-FI" w:eastAsia="en-GB"/>
              </w:rPr>
            </w:pPr>
            <w:del w:id="100" w:author="Suhwan Lim [2]" w:date="2023-11-02T12:18:00Z">
              <w:r w:rsidRPr="001B5398" w:rsidDel="001B5398">
                <w:rPr>
                  <w:rFonts w:ascii="Arial" w:eastAsia="Times New Roman" w:hAnsi="Arial"/>
                  <w:sz w:val="18"/>
                  <w:lang w:val="sv-FI" w:eastAsia="en-GB"/>
                </w:rPr>
                <w:delText>NR Band n79</w:delText>
              </w:r>
            </w:del>
          </w:p>
        </w:tc>
        <w:tc>
          <w:tcPr>
            <w:tcW w:w="850" w:type="dxa"/>
            <w:tcBorders>
              <w:top w:val="single" w:sz="6" w:space="0" w:color="auto"/>
              <w:left w:val="single" w:sz="6" w:space="0" w:color="auto"/>
              <w:bottom w:val="single" w:sz="6" w:space="0" w:color="auto"/>
              <w:right w:val="single" w:sz="6" w:space="0" w:color="auto"/>
            </w:tcBorders>
          </w:tcPr>
          <w:p w14:paraId="497CD2E1" w14:textId="16DED7E8"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1" w:author="Suhwan Lim [2]" w:date="2023-11-02T12:18: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54B2DE80" w14:textId="54F54279"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2" w:author="Suhwan Lim [2]" w:date="2023-11-02T12:18:00Z">
              <w:r w:rsidRPr="001B5398" w:rsidDel="001B5398">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6D0EA964" w14:textId="2CD726B9"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3" w:author="Suhwan Lim [2]" w:date="2023-11-02T12:18: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668559D0" w14:textId="3AB5F5B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4" w:author="Suhwan Lim [2]" w:date="2023-11-02T12:18:00Z">
              <w:r w:rsidRPr="001B5398" w:rsidDel="001B5398">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24D35D67" w14:textId="7925D053"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5" w:author="Suhwan Lim [2]" w:date="2023-11-02T12:18:00Z">
              <w:r w:rsidRPr="001B5398" w:rsidDel="001B5398">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5BB2EDEA"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B5398" w:rsidRPr="001B5398" w14:paraId="451F53BE"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07BFFFBA"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6BC2348C" w14:textId="04F966B9"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6" w:author="Suhwan Lim [2]" w:date="2023-11-02T12:18:00Z">
              <w:r w:rsidRPr="001B5398" w:rsidDel="001B5398">
                <w:rPr>
                  <w:rFonts w:ascii="Arial" w:eastAsia="Times New Roman" w:hAnsi="Arial"/>
                  <w:sz w:val="18"/>
                  <w:lang w:eastAsia="en-GB"/>
                </w:rPr>
                <w:delText>NR Band n77, n78</w:delText>
              </w:r>
            </w:del>
          </w:p>
        </w:tc>
        <w:tc>
          <w:tcPr>
            <w:tcW w:w="850" w:type="dxa"/>
            <w:tcBorders>
              <w:top w:val="single" w:sz="6" w:space="0" w:color="auto"/>
              <w:left w:val="single" w:sz="6" w:space="0" w:color="auto"/>
              <w:bottom w:val="single" w:sz="6" w:space="0" w:color="auto"/>
              <w:right w:val="single" w:sz="6" w:space="0" w:color="auto"/>
            </w:tcBorders>
          </w:tcPr>
          <w:p w14:paraId="1466BE9F" w14:textId="1652E3C9"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7" w:author="Suhwan Lim [2]" w:date="2023-11-02T12:18: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44AB92A2" w14:textId="0B551C5F"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8" w:author="Suhwan Lim [2]" w:date="2023-11-02T12:18:00Z">
              <w:r w:rsidRPr="001B5398" w:rsidDel="001B5398">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05252586" w14:textId="423F2401"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9" w:author="Suhwan Lim [2]" w:date="2023-11-02T12:18: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7D1D42E5" w14:textId="28B7BC88"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0" w:author="Suhwan Lim [2]" w:date="2023-11-02T12:18:00Z">
              <w:r w:rsidRPr="001B5398" w:rsidDel="001B5398">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669C3464" w14:textId="5FB11D23"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1" w:author="Suhwan Lim [2]" w:date="2023-11-02T12:18:00Z">
              <w:r w:rsidRPr="001B5398" w:rsidDel="001B5398">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1192BB12" w14:textId="34EF698D"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2" w:author="Suhwan Lim [2]" w:date="2023-11-02T12:18:00Z">
              <w:r w:rsidRPr="001B5398" w:rsidDel="001B5398">
                <w:rPr>
                  <w:rFonts w:ascii="Arial" w:eastAsia="Times New Roman" w:hAnsi="Arial" w:hint="eastAsia"/>
                  <w:sz w:val="18"/>
                  <w:lang w:eastAsia="zh-CN"/>
                </w:rPr>
                <w:delText>1</w:delText>
              </w:r>
            </w:del>
          </w:p>
        </w:tc>
      </w:tr>
      <w:tr w:rsidR="001B5398" w:rsidRPr="001B5398" w14:paraId="3DDEE674"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5DDC6E52"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6C8138D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346FB13B"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3BEF05C4"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5BBD082B"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7DEF3CE6"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E00373E"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95430B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3, 4</w:t>
            </w:r>
          </w:p>
        </w:tc>
      </w:tr>
      <w:tr w:rsidR="001B5398" w:rsidRPr="001B5398" w14:paraId="6AACF846" w14:textId="77777777" w:rsidTr="00AC6DB0">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2B3BCC87"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30222F76"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2A83823B"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1227EC66"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20A4CC2A"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6D392931"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44EE3702"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01C12B76"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3</w:t>
            </w:r>
          </w:p>
        </w:tc>
      </w:tr>
      <w:tr w:rsidR="001B5398" w:rsidRPr="001B5398" w14:paraId="306B626E" w14:textId="77777777" w:rsidTr="00AC6DB0">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08BD8E4C"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V2X_n</w:t>
            </w:r>
            <w:r w:rsidRPr="001B5398">
              <w:rPr>
                <w:rFonts w:ascii="Arial" w:eastAsia="SimSun" w:hAnsi="Arial" w:hint="eastAsia"/>
                <w:sz w:val="18"/>
                <w:lang w:eastAsia="zh-CN"/>
              </w:rPr>
              <w:t>40</w:t>
            </w:r>
            <w:r w:rsidRPr="001B5398">
              <w:rPr>
                <w:rFonts w:ascii="Arial" w:eastAsia="Times New Roman"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6B089D33" w14:textId="2AEE552A" w:rsidR="001B5398" w:rsidRPr="001B5398" w:rsidDel="001B5398" w:rsidRDefault="001B5398" w:rsidP="001B5398">
            <w:pPr>
              <w:keepNext/>
              <w:keepLines/>
              <w:overflowPunct w:val="0"/>
              <w:autoSpaceDE w:val="0"/>
              <w:autoSpaceDN w:val="0"/>
              <w:adjustRightInd w:val="0"/>
              <w:spacing w:after="0"/>
              <w:jc w:val="center"/>
              <w:textAlignment w:val="baseline"/>
              <w:rPr>
                <w:del w:id="113" w:author="Suhwan Lim [2]" w:date="2023-11-02T12:19:00Z"/>
                <w:rFonts w:ascii="Arial" w:eastAsia="Times New Roman" w:hAnsi="Arial"/>
                <w:sz w:val="18"/>
                <w:lang w:val="sv-FI" w:eastAsia="zh-CN"/>
              </w:rPr>
            </w:pPr>
            <w:del w:id="114" w:author="Suhwan Lim [2]" w:date="2023-11-02T12:19:00Z">
              <w:r w:rsidRPr="001B5398" w:rsidDel="001B5398">
                <w:rPr>
                  <w:rFonts w:ascii="Arial" w:eastAsia="Times New Roman" w:hAnsi="Arial"/>
                  <w:sz w:val="18"/>
                  <w:lang w:val="sv-FI" w:eastAsia="en-GB"/>
                </w:rPr>
                <w:delText>E-UTRA Band 1, 3, 5, 7, 8, 22, 26,</w:delText>
              </w:r>
              <w:r w:rsidRPr="001B5398" w:rsidDel="001B5398">
                <w:rPr>
                  <w:rFonts w:ascii="Arial" w:eastAsia="Times New Roman" w:hAnsi="Arial" w:hint="eastAsia"/>
                  <w:sz w:val="18"/>
                  <w:lang w:val="sv-FI" w:eastAsia="zh-CN"/>
                </w:rPr>
                <w:delText xml:space="preserve"> </w:delText>
              </w:r>
              <w:r w:rsidRPr="001B5398" w:rsidDel="001B5398">
                <w:rPr>
                  <w:rFonts w:ascii="Arial" w:eastAsia="Times New Roman" w:hAnsi="Arial"/>
                  <w:sz w:val="18"/>
                  <w:lang w:val="sv-FI" w:eastAsia="en-GB"/>
                </w:rPr>
                <w:delText>28, 34, 39, 42, 44, 45</w:delText>
              </w:r>
              <w:r w:rsidRPr="001B5398" w:rsidDel="001B5398">
                <w:rPr>
                  <w:rFonts w:ascii="Arial" w:eastAsia="Times New Roman" w:hAnsi="Arial" w:hint="eastAsia"/>
                  <w:sz w:val="18"/>
                  <w:lang w:val="sv-FI" w:eastAsia="zh-CN"/>
                </w:rPr>
                <w:delText>,</w:delText>
              </w:r>
              <w:r w:rsidRPr="001B5398" w:rsidDel="001B5398">
                <w:rPr>
                  <w:rFonts w:ascii="Arial" w:eastAsia="Times New Roman" w:hAnsi="Arial"/>
                  <w:sz w:val="18"/>
                  <w:lang w:val="sv-FI" w:eastAsia="en-GB"/>
                </w:rPr>
                <w:delText xml:space="preserve"> 68, 72</w:delText>
              </w:r>
            </w:del>
          </w:p>
          <w:p w14:paraId="44839215" w14:textId="02E9B1EA"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val="sv-FI" w:eastAsia="en-GB"/>
              </w:rPr>
            </w:pPr>
            <w:del w:id="115" w:author="Suhwan Lim [2]" w:date="2023-11-02T12:19:00Z">
              <w:r w:rsidRPr="001B5398" w:rsidDel="001B5398">
                <w:rPr>
                  <w:rFonts w:ascii="Arial" w:eastAsia="Times New Roman" w:hAnsi="Arial"/>
                  <w:sz w:val="18"/>
                  <w:lang w:val="sv-FI" w:eastAsia="en-GB"/>
                </w:rPr>
                <w:delText>NR Band</w:delText>
              </w:r>
              <w:r w:rsidRPr="001B5398" w:rsidDel="001B5398">
                <w:rPr>
                  <w:rFonts w:ascii="Arial" w:eastAsia="Times New Roman" w:hAnsi="Arial" w:hint="eastAsia"/>
                  <w:sz w:val="18"/>
                  <w:lang w:val="sv-FI" w:eastAsia="zh-CN"/>
                </w:rPr>
                <w:delText xml:space="preserve"> </w:delText>
              </w:r>
              <w:r w:rsidRPr="001B5398" w:rsidDel="001B5398">
                <w:rPr>
                  <w:rFonts w:ascii="Arial" w:eastAsia="Times New Roman" w:hAnsi="Arial"/>
                  <w:sz w:val="18"/>
                  <w:lang w:val="sv-FI" w:eastAsia="en-GB"/>
                </w:rPr>
                <w:delText>n77, n78</w:delText>
              </w:r>
            </w:del>
          </w:p>
        </w:tc>
        <w:tc>
          <w:tcPr>
            <w:tcW w:w="850" w:type="dxa"/>
            <w:tcBorders>
              <w:top w:val="single" w:sz="6" w:space="0" w:color="auto"/>
              <w:left w:val="single" w:sz="6" w:space="0" w:color="auto"/>
              <w:bottom w:val="single" w:sz="6" w:space="0" w:color="auto"/>
              <w:right w:val="single" w:sz="6" w:space="0" w:color="auto"/>
            </w:tcBorders>
          </w:tcPr>
          <w:p w14:paraId="0688007B" w14:textId="0C9C7365"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 w:author="Suhwan Lim [2]" w:date="2023-11-02T12:19: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2A8721C9" w14:textId="7273F44B"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 w:author="Suhwan Lim [2]" w:date="2023-11-02T12:19:00Z">
              <w:r w:rsidRPr="001B5398" w:rsidDel="001B5398">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1D27F137" w14:textId="686E81BC"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 w:author="Suhwan Lim [2]" w:date="2023-11-02T12:19: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205D929D" w14:textId="302BBD5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 w:author="Suhwan Lim [2]" w:date="2023-11-02T12:19:00Z">
              <w:r w:rsidRPr="001B5398" w:rsidDel="001B5398">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40CE5D63" w14:textId="3F7CC203"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 w:author="Suhwan Lim [2]" w:date="2023-11-02T12:19:00Z">
              <w:r w:rsidRPr="001B5398" w:rsidDel="001B5398">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47E17C53"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B5398" w:rsidRPr="001B5398" w14:paraId="0C86C416"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22ABED7B"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38C24128" w14:textId="48929F33"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 w:author="Suhwan Lim [2]" w:date="2023-11-02T12:19:00Z">
              <w:r w:rsidRPr="001B5398" w:rsidDel="001B5398">
                <w:rPr>
                  <w:rFonts w:ascii="Arial" w:eastAsia="Times New Roman" w:hAnsi="Arial"/>
                  <w:sz w:val="18"/>
                  <w:lang w:eastAsia="en-GB"/>
                </w:rPr>
                <w:delText>NR Band n79</w:delText>
              </w:r>
            </w:del>
          </w:p>
        </w:tc>
        <w:tc>
          <w:tcPr>
            <w:tcW w:w="850" w:type="dxa"/>
            <w:tcBorders>
              <w:top w:val="single" w:sz="6" w:space="0" w:color="auto"/>
              <w:left w:val="single" w:sz="6" w:space="0" w:color="auto"/>
              <w:bottom w:val="single" w:sz="6" w:space="0" w:color="auto"/>
              <w:right w:val="single" w:sz="6" w:space="0" w:color="auto"/>
            </w:tcBorders>
          </w:tcPr>
          <w:p w14:paraId="0F4A5B39" w14:textId="1DD9D37A"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 w:author="Suhwan Lim [2]" w:date="2023-11-02T12:19: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329A5C52" w14:textId="33B98ABC"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 w:author="Suhwan Lim [2]" w:date="2023-11-02T12:19:00Z">
              <w:r w:rsidRPr="001B5398" w:rsidDel="001B5398">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66D47B9F" w14:textId="782B6473"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 w:author="Suhwan Lim [2]" w:date="2023-11-02T12:19: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009767B2" w14:textId="53DE4D36"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 w:author="Suhwan Lim [2]" w:date="2023-11-02T12:19:00Z">
              <w:r w:rsidRPr="001B5398" w:rsidDel="001B5398">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4B71BE7A" w14:textId="6FC0D5FD"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6" w:author="Suhwan Lim [2]" w:date="2023-11-02T12:19:00Z">
              <w:r w:rsidRPr="001B5398" w:rsidDel="001B5398">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65A52B9B" w14:textId="5A5AFDA0"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 w:author="Suhwan Lim [2]" w:date="2023-11-02T12:19:00Z">
              <w:r w:rsidRPr="001B5398" w:rsidDel="001B5398">
                <w:rPr>
                  <w:rFonts w:ascii="Arial" w:eastAsia="Times New Roman" w:hAnsi="Arial" w:hint="eastAsia"/>
                  <w:sz w:val="18"/>
                  <w:lang w:eastAsia="zh-CN"/>
                </w:rPr>
                <w:delText>1</w:delText>
              </w:r>
            </w:del>
          </w:p>
        </w:tc>
      </w:tr>
      <w:tr w:rsidR="001B5398" w:rsidRPr="001B5398" w14:paraId="736EE1AC"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291D2D40"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5F5DBF00"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2A75392B"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6E1EFC1D"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35BAC80A"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599909DD"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F1C4225"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A225DA1"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3, 4</w:t>
            </w:r>
          </w:p>
        </w:tc>
      </w:tr>
      <w:tr w:rsidR="001B5398" w:rsidRPr="001B5398" w14:paraId="67A87E4F" w14:textId="77777777" w:rsidTr="00AC6DB0">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7FD46AC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131273A0"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45EA6E4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4D96947B"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24CB0CF9"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1CBD8194"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D20CB6E"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E290B6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3</w:t>
            </w:r>
          </w:p>
        </w:tc>
      </w:tr>
      <w:tr w:rsidR="001B5398" w:rsidRPr="001B5398" w14:paraId="03D4D49C" w14:textId="77777777" w:rsidTr="00AC6DB0">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4602867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V2X_n</w:t>
            </w:r>
            <w:r w:rsidRPr="001B5398">
              <w:rPr>
                <w:rFonts w:ascii="Arial" w:eastAsia="SimSun" w:hAnsi="Arial" w:hint="eastAsia"/>
                <w:sz w:val="18"/>
                <w:lang w:eastAsia="zh-CN"/>
              </w:rPr>
              <w:t>41</w:t>
            </w:r>
            <w:r w:rsidRPr="001B5398">
              <w:rPr>
                <w:rFonts w:ascii="Arial" w:eastAsia="Times New Roman"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69EEA242" w14:textId="7B05A359" w:rsidR="001B5398" w:rsidRPr="001B5398" w:rsidDel="001B5398" w:rsidRDefault="001B5398" w:rsidP="001B5398">
            <w:pPr>
              <w:keepNext/>
              <w:keepLines/>
              <w:overflowPunct w:val="0"/>
              <w:autoSpaceDE w:val="0"/>
              <w:autoSpaceDN w:val="0"/>
              <w:adjustRightInd w:val="0"/>
              <w:spacing w:after="0"/>
              <w:jc w:val="center"/>
              <w:textAlignment w:val="baseline"/>
              <w:rPr>
                <w:del w:id="128" w:author="Suhwan Lim [2]" w:date="2023-11-02T12:19:00Z"/>
                <w:rFonts w:ascii="Arial" w:eastAsia="Times New Roman" w:hAnsi="Arial"/>
                <w:sz w:val="18"/>
                <w:lang w:eastAsia="en-GB"/>
              </w:rPr>
            </w:pPr>
            <w:del w:id="129" w:author="Suhwan Lim [2]" w:date="2023-11-02T12:19:00Z">
              <w:r w:rsidRPr="001B5398" w:rsidDel="001B5398">
                <w:rPr>
                  <w:rFonts w:ascii="Arial" w:eastAsia="Times New Roman" w:hAnsi="Arial"/>
                  <w:sz w:val="18"/>
                  <w:lang w:eastAsia="en-GB"/>
                </w:rPr>
                <w:delText>E-UTRA Band 1, 3, 5, 8, 26, 28, 34, 39, 42, 44, 45, 65, 73</w:delText>
              </w:r>
            </w:del>
          </w:p>
          <w:p w14:paraId="02D39BF1" w14:textId="2258885E"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0" w:author="Suhwan Lim [2]" w:date="2023-11-02T12:19:00Z">
              <w:r w:rsidRPr="001B5398" w:rsidDel="001B5398">
                <w:rPr>
                  <w:rFonts w:ascii="Arial" w:eastAsia="Times New Roman" w:hAnsi="Arial"/>
                  <w:sz w:val="18"/>
                  <w:lang w:eastAsia="en-GB"/>
                </w:rPr>
                <w:delText>NR Band n77, n78</w:delText>
              </w:r>
            </w:del>
          </w:p>
        </w:tc>
        <w:tc>
          <w:tcPr>
            <w:tcW w:w="850" w:type="dxa"/>
            <w:tcBorders>
              <w:top w:val="single" w:sz="6" w:space="0" w:color="auto"/>
              <w:left w:val="single" w:sz="6" w:space="0" w:color="auto"/>
              <w:bottom w:val="single" w:sz="6" w:space="0" w:color="auto"/>
              <w:right w:val="single" w:sz="6" w:space="0" w:color="auto"/>
            </w:tcBorders>
          </w:tcPr>
          <w:p w14:paraId="0B12177D" w14:textId="24C19D63"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1" w:author="Suhwan Lim [2]" w:date="2023-11-02T12:19:00Z">
              <w:r w:rsidRPr="001B5398" w:rsidDel="001B5398">
                <w:rPr>
                  <w:rFonts w:ascii="Arial" w:eastAsia="Times New Roman" w:hAnsi="Arial"/>
                  <w:sz w:val="18"/>
                  <w:vertAlign w:val="subscript"/>
                  <w:lang w:eastAsia="en-GB"/>
                </w:rPr>
                <w:delText>FDL</w:delText>
              </w:r>
              <w:r w:rsidRPr="001B5398" w:rsidDel="001B5398">
                <w:rPr>
                  <w:rFonts w:ascii="Arial" w:eastAsia="Times New Roman" w:hAnsi="Arial"/>
                  <w:sz w:val="18"/>
                  <w:lang w:eastAsia="en-GB"/>
                </w:rPr>
                <w:delText>_</w:delText>
              </w:r>
              <w:r w:rsidRPr="001B5398" w:rsidDel="001B5398">
                <w:rPr>
                  <w:rFonts w:ascii="Arial" w:eastAsia="Times New Roman" w:hAnsi="Arial"/>
                  <w:sz w:val="18"/>
                  <w:vertAlign w:val="subscript"/>
                  <w:lang w:eastAsia="en-GB"/>
                </w:rPr>
                <w:delText>low</w:delText>
              </w:r>
              <w:r w:rsidRPr="001B5398" w:rsidDel="001B5398">
                <w:rPr>
                  <w:rFonts w:ascii="Arial" w:eastAsia="Times New Roman" w:hAnsi="Arial"/>
                  <w:sz w:val="18"/>
                  <w:lang w:eastAsia="en-GB"/>
                </w:rPr>
                <w:delText xml:space="preserve"> </w:delText>
              </w:r>
            </w:del>
          </w:p>
        </w:tc>
        <w:tc>
          <w:tcPr>
            <w:tcW w:w="427" w:type="dxa"/>
            <w:tcBorders>
              <w:top w:val="single" w:sz="6" w:space="0" w:color="auto"/>
              <w:left w:val="single" w:sz="6" w:space="0" w:color="auto"/>
              <w:bottom w:val="single" w:sz="6" w:space="0" w:color="auto"/>
              <w:right w:val="single" w:sz="6" w:space="0" w:color="auto"/>
            </w:tcBorders>
          </w:tcPr>
          <w:p w14:paraId="501BCCF6" w14:textId="782F0EEF"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2" w:author="Suhwan Lim [2]" w:date="2023-11-02T12:19:00Z">
              <w:r w:rsidRPr="001B5398" w:rsidDel="001B5398">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5592CCD4" w14:textId="6F750ADF"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3" w:author="Suhwan Lim [2]" w:date="2023-11-02T12:19:00Z">
              <w:r w:rsidRPr="001B5398" w:rsidDel="001B5398">
                <w:rPr>
                  <w:rFonts w:ascii="Arial" w:eastAsia="Times New Roman" w:hAnsi="Arial"/>
                  <w:sz w:val="18"/>
                  <w:vertAlign w:val="subscript"/>
                  <w:lang w:eastAsia="en-GB"/>
                </w:rPr>
                <w:delText>FDL</w:delText>
              </w:r>
              <w:r w:rsidRPr="001B5398" w:rsidDel="001B5398">
                <w:rPr>
                  <w:rFonts w:ascii="Arial" w:eastAsia="Times New Roman" w:hAnsi="Arial"/>
                  <w:sz w:val="18"/>
                  <w:lang w:eastAsia="en-GB"/>
                </w:rPr>
                <w:delText>_</w:delText>
              </w:r>
              <w:r w:rsidRPr="001B5398" w:rsidDel="001B5398">
                <w:rPr>
                  <w:rFonts w:ascii="Arial" w:eastAsia="Times New Roman" w:hAnsi="Arial"/>
                  <w:sz w:val="18"/>
                  <w:vertAlign w:val="subscript"/>
                  <w:lang w:eastAsia="en-GB"/>
                </w:rPr>
                <w:delText>high</w:delText>
              </w:r>
            </w:del>
          </w:p>
        </w:tc>
        <w:tc>
          <w:tcPr>
            <w:tcW w:w="1134" w:type="dxa"/>
            <w:tcBorders>
              <w:top w:val="single" w:sz="6" w:space="0" w:color="auto"/>
              <w:left w:val="single" w:sz="6" w:space="0" w:color="auto"/>
              <w:bottom w:val="single" w:sz="6" w:space="0" w:color="auto"/>
              <w:right w:val="single" w:sz="6" w:space="0" w:color="auto"/>
            </w:tcBorders>
          </w:tcPr>
          <w:p w14:paraId="7BC8B8E7" w14:textId="4D3DADA8"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4" w:author="Suhwan Lim [2]" w:date="2023-11-02T12:19:00Z">
              <w:r w:rsidRPr="001B5398" w:rsidDel="001B5398">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5E6A7897" w14:textId="0ABE9A9A"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5" w:author="Suhwan Lim [2]" w:date="2023-11-02T12:19:00Z">
              <w:r w:rsidRPr="001B5398" w:rsidDel="001B5398">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35A130AB"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B5398" w:rsidRPr="001B5398" w14:paraId="659FAD09"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16ED18E6"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20E0FA2F" w14:textId="0FDDC962"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6" w:author="Suhwan Lim [2]" w:date="2023-11-02T12:19:00Z">
              <w:r w:rsidRPr="001B5398" w:rsidDel="001B5398">
                <w:rPr>
                  <w:rFonts w:ascii="Arial" w:eastAsia="Times New Roman" w:hAnsi="Arial"/>
                  <w:sz w:val="18"/>
                  <w:lang w:eastAsia="en-GB"/>
                </w:rPr>
                <w:delText>NR Band n79</w:delText>
              </w:r>
            </w:del>
          </w:p>
        </w:tc>
        <w:tc>
          <w:tcPr>
            <w:tcW w:w="850" w:type="dxa"/>
            <w:tcBorders>
              <w:top w:val="single" w:sz="6" w:space="0" w:color="auto"/>
              <w:left w:val="single" w:sz="6" w:space="0" w:color="auto"/>
              <w:bottom w:val="single" w:sz="6" w:space="0" w:color="auto"/>
              <w:right w:val="single" w:sz="6" w:space="0" w:color="auto"/>
            </w:tcBorders>
          </w:tcPr>
          <w:p w14:paraId="71EAB39D" w14:textId="6F50F542"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7" w:author="Suhwan Lim [2]" w:date="2023-11-02T12:19:00Z">
              <w:r w:rsidRPr="001B5398" w:rsidDel="001B5398">
                <w:rPr>
                  <w:rFonts w:ascii="Arial" w:eastAsia="Times New Roman" w:hAnsi="Arial"/>
                  <w:sz w:val="18"/>
                  <w:vertAlign w:val="subscript"/>
                  <w:lang w:eastAsia="en-GB"/>
                </w:rPr>
                <w:delText>FDL_low</w:delText>
              </w:r>
              <w:r w:rsidRPr="001B5398" w:rsidDel="001B5398">
                <w:rPr>
                  <w:rFonts w:ascii="Arial" w:eastAsia="Times New Roman" w:hAnsi="Arial"/>
                  <w:sz w:val="18"/>
                  <w:lang w:eastAsia="en-GB"/>
                </w:rPr>
                <w:delText xml:space="preserve"> </w:delText>
              </w:r>
            </w:del>
          </w:p>
        </w:tc>
        <w:tc>
          <w:tcPr>
            <w:tcW w:w="427" w:type="dxa"/>
            <w:tcBorders>
              <w:top w:val="single" w:sz="6" w:space="0" w:color="auto"/>
              <w:left w:val="single" w:sz="6" w:space="0" w:color="auto"/>
              <w:bottom w:val="single" w:sz="6" w:space="0" w:color="auto"/>
              <w:right w:val="single" w:sz="6" w:space="0" w:color="auto"/>
            </w:tcBorders>
          </w:tcPr>
          <w:p w14:paraId="53F9865E" w14:textId="37173F08"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 w:author="Suhwan Lim [2]" w:date="2023-11-02T12:19:00Z">
              <w:r w:rsidRPr="001B5398" w:rsidDel="001B5398">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26A4B990" w14:textId="56708E7D"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 w:author="Suhwan Lim [2]" w:date="2023-11-02T12:19:00Z">
              <w:r w:rsidRPr="001B5398" w:rsidDel="001B5398">
                <w:rPr>
                  <w:rFonts w:ascii="Arial" w:eastAsia="Times New Roman" w:hAnsi="Arial"/>
                  <w:sz w:val="18"/>
                  <w:vertAlign w:val="subscript"/>
                  <w:lang w:eastAsia="en-GB"/>
                </w:rPr>
                <w:delText>FDL_high</w:delText>
              </w:r>
            </w:del>
          </w:p>
        </w:tc>
        <w:tc>
          <w:tcPr>
            <w:tcW w:w="1134" w:type="dxa"/>
            <w:tcBorders>
              <w:top w:val="single" w:sz="6" w:space="0" w:color="auto"/>
              <w:left w:val="single" w:sz="6" w:space="0" w:color="auto"/>
              <w:bottom w:val="single" w:sz="6" w:space="0" w:color="auto"/>
              <w:right w:val="single" w:sz="6" w:space="0" w:color="auto"/>
            </w:tcBorders>
          </w:tcPr>
          <w:p w14:paraId="186F94FE" w14:textId="3D613D11"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 w:author="Suhwan Lim [2]" w:date="2023-11-02T12:19:00Z">
              <w:r w:rsidRPr="001B5398" w:rsidDel="001B5398">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0BB39949" w14:textId="3B1C07BA"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 w:author="Suhwan Lim [2]" w:date="2023-11-02T12:19:00Z">
              <w:r w:rsidRPr="001B5398" w:rsidDel="001B5398">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040C442A" w14:textId="39743B84"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 w:author="Suhwan Lim [2]" w:date="2023-11-02T12:19:00Z">
              <w:r w:rsidRPr="001B5398" w:rsidDel="001B5398">
                <w:rPr>
                  <w:rFonts w:ascii="Arial" w:eastAsia="Times New Roman" w:hAnsi="Arial"/>
                  <w:sz w:val="18"/>
                  <w:lang w:eastAsia="en-GB"/>
                </w:rPr>
                <w:delText>1</w:delText>
              </w:r>
            </w:del>
          </w:p>
        </w:tc>
      </w:tr>
      <w:tr w:rsidR="001B5398" w:rsidRPr="001B5398" w14:paraId="7F54D019"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39BE31CC"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50893ECB"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3C3AC9DD"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5925</w:t>
            </w:r>
          </w:p>
        </w:tc>
        <w:tc>
          <w:tcPr>
            <w:tcW w:w="427" w:type="dxa"/>
            <w:tcBorders>
              <w:top w:val="single" w:sz="6" w:space="0" w:color="auto"/>
              <w:left w:val="single" w:sz="6" w:space="0" w:color="auto"/>
              <w:bottom w:val="single" w:sz="6" w:space="0" w:color="auto"/>
              <w:right w:val="single" w:sz="6" w:space="0" w:color="auto"/>
            </w:tcBorders>
          </w:tcPr>
          <w:p w14:paraId="365EEE24"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72E2A029"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5950</w:t>
            </w:r>
          </w:p>
        </w:tc>
        <w:tc>
          <w:tcPr>
            <w:tcW w:w="1134" w:type="dxa"/>
            <w:tcBorders>
              <w:top w:val="single" w:sz="6" w:space="0" w:color="auto"/>
              <w:left w:val="single" w:sz="6" w:space="0" w:color="auto"/>
              <w:bottom w:val="single" w:sz="6" w:space="0" w:color="auto"/>
              <w:right w:val="single" w:sz="6" w:space="0" w:color="auto"/>
            </w:tcBorders>
          </w:tcPr>
          <w:p w14:paraId="7B2730DD"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-30</w:t>
            </w:r>
          </w:p>
        </w:tc>
        <w:tc>
          <w:tcPr>
            <w:tcW w:w="992" w:type="dxa"/>
            <w:tcBorders>
              <w:top w:val="single" w:sz="6" w:space="0" w:color="auto"/>
              <w:left w:val="single" w:sz="6" w:space="0" w:color="auto"/>
              <w:bottom w:val="single" w:sz="6" w:space="0" w:color="auto"/>
              <w:right w:val="single" w:sz="6" w:space="0" w:color="auto"/>
            </w:tcBorders>
            <w:noWrap/>
          </w:tcPr>
          <w:p w14:paraId="298A84C0"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421373F8"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3, 4</w:t>
            </w:r>
          </w:p>
        </w:tc>
      </w:tr>
      <w:tr w:rsidR="001B5398" w:rsidRPr="001B5398" w14:paraId="532C8BFE" w14:textId="77777777" w:rsidTr="00AC6DB0">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73C05B92"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3585E00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6BF16834"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5815</w:t>
            </w:r>
          </w:p>
        </w:tc>
        <w:tc>
          <w:tcPr>
            <w:tcW w:w="427" w:type="dxa"/>
            <w:tcBorders>
              <w:top w:val="single" w:sz="6" w:space="0" w:color="auto"/>
              <w:left w:val="single" w:sz="6" w:space="0" w:color="auto"/>
              <w:bottom w:val="single" w:sz="6" w:space="0" w:color="auto"/>
              <w:right w:val="single" w:sz="6" w:space="0" w:color="auto"/>
            </w:tcBorders>
          </w:tcPr>
          <w:p w14:paraId="27377B0B"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16781B0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5855</w:t>
            </w:r>
          </w:p>
        </w:tc>
        <w:tc>
          <w:tcPr>
            <w:tcW w:w="1134" w:type="dxa"/>
            <w:tcBorders>
              <w:top w:val="single" w:sz="6" w:space="0" w:color="auto"/>
              <w:left w:val="single" w:sz="6" w:space="0" w:color="auto"/>
              <w:bottom w:val="single" w:sz="6" w:space="0" w:color="auto"/>
              <w:right w:val="single" w:sz="6" w:space="0" w:color="auto"/>
            </w:tcBorders>
          </w:tcPr>
          <w:p w14:paraId="18B2BB8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-30</w:t>
            </w:r>
          </w:p>
        </w:tc>
        <w:tc>
          <w:tcPr>
            <w:tcW w:w="992" w:type="dxa"/>
            <w:tcBorders>
              <w:top w:val="single" w:sz="6" w:space="0" w:color="auto"/>
              <w:left w:val="single" w:sz="6" w:space="0" w:color="auto"/>
              <w:bottom w:val="single" w:sz="6" w:space="0" w:color="auto"/>
              <w:right w:val="single" w:sz="6" w:space="0" w:color="auto"/>
            </w:tcBorders>
            <w:noWrap/>
          </w:tcPr>
          <w:p w14:paraId="1BD21DC4"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66CCA03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3</w:t>
            </w:r>
          </w:p>
        </w:tc>
      </w:tr>
      <w:tr w:rsidR="001B5398" w:rsidRPr="001B5398" w14:paraId="2A624762" w14:textId="77777777" w:rsidTr="00AC6DB0">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6F0379D2"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V2X_n71A-n47A</w:t>
            </w:r>
          </w:p>
        </w:tc>
        <w:tc>
          <w:tcPr>
            <w:tcW w:w="2835" w:type="dxa"/>
            <w:tcBorders>
              <w:top w:val="single" w:sz="6" w:space="0" w:color="auto"/>
              <w:left w:val="single" w:sz="4" w:space="0" w:color="auto"/>
              <w:bottom w:val="single" w:sz="6" w:space="0" w:color="auto"/>
              <w:right w:val="single" w:sz="6" w:space="0" w:color="auto"/>
            </w:tcBorders>
          </w:tcPr>
          <w:p w14:paraId="7365525D" w14:textId="4E6CDE0E"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 w:author="Suhwan Lim [2]" w:date="2023-11-02T12:22:00Z">
              <w:r w:rsidRPr="001B5398" w:rsidDel="001B5398">
                <w:rPr>
                  <w:rFonts w:ascii="Arial" w:eastAsia="Times New Roman" w:hAnsi="Arial"/>
                  <w:sz w:val="18"/>
                  <w:lang w:eastAsia="en-GB"/>
                </w:rPr>
                <w:delText>E-UTRA Band</w:delText>
              </w:r>
              <w:r w:rsidRPr="001B5398" w:rsidDel="001B5398">
                <w:rPr>
                  <w:rFonts w:ascii="Arial" w:eastAsia="Times New Roman" w:hAnsi="Arial" w:hint="eastAsia"/>
                  <w:sz w:val="18"/>
                  <w:lang w:eastAsia="zh-CN"/>
                </w:rPr>
                <w:delText xml:space="preserve"> </w:delText>
              </w:r>
              <w:r w:rsidRPr="001B5398" w:rsidDel="001B5398">
                <w:rPr>
                  <w:rFonts w:ascii="Arial" w:eastAsia="Times New Roman" w:hAnsi="Arial"/>
                  <w:sz w:val="18"/>
                  <w:lang w:eastAsia="zh-CN"/>
                </w:rPr>
                <w:delText xml:space="preserve">4, </w:delText>
              </w:r>
              <w:r w:rsidRPr="001B5398" w:rsidDel="001B5398">
                <w:rPr>
                  <w:rFonts w:ascii="Arial" w:eastAsia="Times New Roman" w:hAnsi="Arial" w:hint="eastAsia"/>
                  <w:sz w:val="18"/>
                  <w:lang w:eastAsia="zh-CN"/>
                </w:rPr>
                <w:delText xml:space="preserve">5, </w:delText>
              </w:r>
              <w:r w:rsidRPr="001B5398" w:rsidDel="001B5398">
                <w:rPr>
                  <w:rFonts w:ascii="Arial" w:eastAsia="Times New Roman" w:hAnsi="Arial"/>
                  <w:sz w:val="18"/>
                  <w:lang w:eastAsia="zh-CN"/>
                </w:rPr>
                <w:delText xml:space="preserve">12, 13, 14, 17, 24, </w:delText>
              </w:r>
              <w:r w:rsidRPr="001B5398" w:rsidDel="001B5398">
                <w:rPr>
                  <w:rFonts w:ascii="Arial" w:eastAsia="Times New Roman" w:hAnsi="Arial" w:hint="eastAsia"/>
                  <w:sz w:val="18"/>
                  <w:lang w:eastAsia="zh-CN"/>
                </w:rPr>
                <w:delText>26</w:delText>
              </w:r>
              <w:r w:rsidRPr="001B5398" w:rsidDel="001B5398">
                <w:rPr>
                  <w:rFonts w:ascii="Arial" w:eastAsia="Times New Roman" w:hAnsi="Arial"/>
                  <w:sz w:val="18"/>
                  <w:lang w:eastAsia="zh-CN"/>
                </w:rPr>
                <w:delText>, 30, 48, 66, 85, 103</w:delText>
              </w:r>
            </w:del>
          </w:p>
        </w:tc>
        <w:tc>
          <w:tcPr>
            <w:tcW w:w="850" w:type="dxa"/>
            <w:tcBorders>
              <w:top w:val="single" w:sz="6" w:space="0" w:color="auto"/>
              <w:left w:val="single" w:sz="6" w:space="0" w:color="auto"/>
              <w:bottom w:val="single" w:sz="6" w:space="0" w:color="auto"/>
              <w:right w:val="single" w:sz="6" w:space="0" w:color="auto"/>
            </w:tcBorders>
          </w:tcPr>
          <w:p w14:paraId="1115BB57" w14:textId="36BEB245"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 w:author="Suhwan Lim [2]" w:date="2023-11-02T12:22: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09C0AE55" w14:textId="101FEB68"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 w:author="Suhwan Lim [2]" w:date="2023-11-02T12:22:00Z">
              <w:r w:rsidRPr="001B5398" w:rsidDel="001B5398">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3FECAF6C" w14:textId="303F86B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6" w:author="Suhwan Lim [2]" w:date="2023-11-02T12:22: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76129314" w14:textId="49B82F3F"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 w:author="Suhwan Lim [2]" w:date="2023-11-02T12:22:00Z">
              <w:r w:rsidRPr="001B5398" w:rsidDel="001B5398">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41A16618" w14:textId="11B4373F"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8" w:author="Suhwan Lim [2]" w:date="2023-11-02T12:22:00Z">
              <w:r w:rsidRPr="001B5398" w:rsidDel="001B5398">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67D67C0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B5398" w:rsidRPr="001B5398" w14:paraId="6D84E61E"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hideMark/>
          </w:tcPr>
          <w:p w14:paraId="17593EB7"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55C7AA3A" w14:textId="0BD7D933"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 w:author="Suhwan Lim [2]" w:date="2023-11-02T12:22:00Z">
              <w:r w:rsidRPr="001B5398" w:rsidDel="001B5398">
                <w:rPr>
                  <w:rFonts w:ascii="Arial" w:eastAsia="Times New Roman" w:hAnsi="Arial"/>
                  <w:sz w:val="18"/>
                  <w:lang w:eastAsia="en-GB"/>
                </w:rPr>
                <w:delText xml:space="preserve">E-UTRA Band 2, 25, </w:delText>
              </w:r>
              <w:r w:rsidRPr="001B5398" w:rsidDel="001B5398">
                <w:rPr>
                  <w:rFonts w:ascii="Arial" w:eastAsia="Times New Roman" w:hAnsi="Arial" w:hint="eastAsia"/>
                  <w:sz w:val="18"/>
                  <w:lang w:eastAsia="zh-CN"/>
                </w:rPr>
                <w:delText>41</w:delText>
              </w:r>
              <w:r w:rsidRPr="001B5398" w:rsidDel="001B5398">
                <w:rPr>
                  <w:rFonts w:ascii="Arial" w:eastAsia="Times New Roman" w:hAnsi="Arial"/>
                  <w:sz w:val="18"/>
                  <w:lang w:eastAsia="zh-CN"/>
                </w:rPr>
                <w:delText>, 70</w:delText>
              </w:r>
            </w:del>
          </w:p>
        </w:tc>
        <w:tc>
          <w:tcPr>
            <w:tcW w:w="850" w:type="dxa"/>
            <w:tcBorders>
              <w:top w:val="single" w:sz="6" w:space="0" w:color="auto"/>
              <w:left w:val="single" w:sz="6" w:space="0" w:color="auto"/>
              <w:bottom w:val="single" w:sz="6" w:space="0" w:color="auto"/>
              <w:right w:val="single" w:sz="6" w:space="0" w:color="auto"/>
            </w:tcBorders>
          </w:tcPr>
          <w:p w14:paraId="67DA524D" w14:textId="6F58FC75"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 w:author="Suhwan Lim [2]" w:date="2023-11-02T12:22: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3D944F01" w14:textId="2224B4AE"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 w:author="Suhwan Lim [2]" w:date="2023-11-02T12:22:00Z">
              <w:r w:rsidRPr="001B5398" w:rsidDel="001B5398">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7DA7BCF1" w14:textId="290439A8"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 w:author="Suhwan Lim [2]" w:date="2023-11-02T12:22: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270852C0" w14:textId="6812A4C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 w:author="Suhwan Lim [2]" w:date="2023-11-02T12:22:00Z">
              <w:r w:rsidRPr="001B5398" w:rsidDel="001B5398">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055B6A7E" w14:textId="3BCDFA93"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 w:author="Suhwan Lim [2]" w:date="2023-11-02T12:22:00Z">
              <w:r w:rsidRPr="001B5398" w:rsidDel="001B5398">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1F1115FA" w14:textId="418F9182"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55" w:author="Suhwan Lim [2]" w:date="2023-11-02T12:22:00Z">
              <w:r w:rsidRPr="001B5398" w:rsidDel="001B5398">
                <w:rPr>
                  <w:rFonts w:ascii="Arial" w:eastAsia="Times New Roman" w:hAnsi="Arial" w:hint="eastAsia"/>
                  <w:sz w:val="18"/>
                  <w:lang w:eastAsia="zh-CN"/>
                </w:rPr>
                <w:delText>1</w:delText>
              </w:r>
            </w:del>
          </w:p>
        </w:tc>
      </w:tr>
      <w:tr w:rsidR="001B5398" w:rsidRPr="001B5398" w14:paraId="3F823C72"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1E7D05FC"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3D5B5C67" w14:textId="3BE068FE"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 w:author="Suhwan Lim [2]" w:date="2023-11-02T12:22:00Z">
              <w:r w:rsidRPr="001B5398" w:rsidDel="001B5398">
                <w:rPr>
                  <w:rFonts w:ascii="Arial" w:eastAsia="Times New Roman" w:hAnsi="Arial"/>
                  <w:sz w:val="18"/>
                  <w:lang w:eastAsia="en-GB"/>
                </w:rPr>
                <w:delText>E-UTRA Band 29</w:delText>
              </w:r>
            </w:del>
          </w:p>
        </w:tc>
        <w:tc>
          <w:tcPr>
            <w:tcW w:w="850" w:type="dxa"/>
            <w:tcBorders>
              <w:top w:val="single" w:sz="6" w:space="0" w:color="auto"/>
              <w:left w:val="single" w:sz="6" w:space="0" w:color="auto"/>
              <w:bottom w:val="single" w:sz="6" w:space="0" w:color="auto"/>
              <w:right w:val="single" w:sz="6" w:space="0" w:color="auto"/>
            </w:tcBorders>
          </w:tcPr>
          <w:p w14:paraId="74F4BCAC" w14:textId="67657FB0"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 w:author="Suhwan Lim [2]" w:date="2023-11-02T12:22: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6BF709D8" w14:textId="6EFA4C3F"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 w:author="Suhwan Lim [2]" w:date="2023-11-02T12:22:00Z">
              <w:r w:rsidRPr="001B5398" w:rsidDel="001B5398">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7F418AF1" w14:textId="20E0E693"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9" w:author="Suhwan Lim [2]" w:date="2023-11-02T12:22: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107C39E9" w14:textId="63610181"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0" w:author="Suhwan Lim [2]" w:date="2023-11-02T12:22:00Z">
              <w:r w:rsidRPr="001B5398" w:rsidDel="001B5398">
                <w:rPr>
                  <w:rFonts w:ascii="Arial" w:eastAsia="Times New Roman" w:hAnsi="Arial"/>
                  <w:sz w:val="18"/>
                  <w:lang w:eastAsia="en-GB"/>
                </w:rPr>
                <w:delText>-38</w:delText>
              </w:r>
            </w:del>
          </w:p>
        </w:tc>
        <w:tc>
          <w:tcPr>
            <w:tcW w:w="992" w:type="dxa"/>
            <w:tcBorders>
              <w:top w:val="single" w:sz="6" w:space="0" w:color="auto"/>
              <w:left w:val="single" w:sz="6" w:space="0" w:color="auto"/>
              <w:bottom w:val="single" w:sz="6" w:space="0" w:color="auto"/>
              <w:right w:val="single" w:sz="6" w:space="0" w:color="auto"/>
            </w:tcBorders>
            <w:noWrap/>
          </w:tcPr>
          <w:p w14:paraId="08C66AF3" w14:textId="0779B6A8"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1" w:author="Suhwan Lim [2]" w:date="2023-11-02T12:22:00Z">
              <w:r w:rsidRPr="001B5398" w:rsidDel="001B5398">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3F01B4CF" w14:textId="72B43C49"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2" w:author="Suhwan Lim [2]" w:date="2023-11-02T12:22:00Z">
              <w:r w:rsidRPr="001B5398" w:rsidDel="001B5398">
                <w:rPr>
                  <w:rFonts w:ascii="Arial" w:eastAsia="Times New Roman" w:hAnsi="Arial"/>
                  <w:sz w:val="18"/>
                  <w:lang w:eastAsia="ko-KR"/>
                </w:rPr>
                <w:delText>2</w:delText>
              </w:r>
            </w:del>
          </w:p>
        </w:tc>
      </w:tr>
      <w:tr w:rsidR="001B5398" w:rsidRPr="001B5398" w14:paraId="7B1CB1AE"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tcPr>
          <w:p w14:paraId="0255B3B0"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2CDB2B59" w14:textId="5784DB35"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3" w:author="Suhwan Lim [2]" w:date="2023-11-02T12:22:00Z">
              <w:r w:rsidRPr="001B5398" w:rsidDel="001B5398">
                <w:rPr>
                  <w:rFonts w:ascii="Arial" w:eastAsia="Malgun Gothic" w:hAnsi="Arial" w:hint="eastAsia"/>
                  <w:sz w:val="18"/>
                  <w:lang w:eastAsia="ko-KR"/>
                </w:rPr>
                <w:delText>NR Band</w:delText>
              </w:r>
              <w:r w:rsidRPr="001B5398" w:rsidDel="001B5398">
                <w:rPr>
                  <w:rFonts w:ascii="Arial" w:eastAsia="Malgun Gothic" w:hAnsi="Arial"/>
                  <w:sz w:val="18"/>
                  <w:lang w:eastAsia="ko-KR"/>
                </w:rPr>
                <w:delText xml:space="preserve"> n71</w:delText>
              </w:r>
            </w:del>
          </w:p>
        </w:tc>
        <w:tc>
          <w:tcPr>
            <w:tcW w:w="850" w:type="dxa"/>
            <w:tcBorders>
              <w:top w:val="single" w:sz="6" w:space="0" w:color="auto"/>
              <w:left w:val="single" w:sz="6" w:space="0" w:color="auto"/>
              <w:bottom w:val="single" w:sz="6" w:space="0" w:color="auto"/>
              <w:right w:val="single" w:sz="6" w:space="0" w:color="auto"/>
            </w:tcBorders>
          </w:tcPr>
          <w:p w14:paraId="6F1AC8F4" w14:textId="0D744D33"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4" w:author="Suhwan Lim [2]" w:date="2023-11-02T12:22: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719C1E64" w14:textId="3F9296FC"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 w:author="Suhwan Lim [2]" w:date="2023-11-02T12:22:00Z">
              <w:r w:rsidRPr="001B5398" w:rsidDel="001B5398">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0D46D5F2" w14:textId="249D3F50"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 w:author="Suhwan Lim [2]" w:date="2023-11-02T12:22: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718A62E1" w14:textId="4FCABC4C"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 w:author="Suhwan Lim [2]" w:date="2023-11-02T12:22:00Z">
              <w:r w:rsidRPr="001B5398" w:rsidDel="001B5398">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650033E4" w14:textId="2B289AE3"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8" w:author="Suhwan Lim [2]" w:date="2023-11-02T12:22:00Z">
              <w:r w:rsidRPr="001B5398" w:rsidDel="001B5398">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53D3B03B"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B5398" w:rsidRPr="001B5398" w14:paraId="3B743CE5" w14:textId="77777777" w:rsidTr="00AC6DB0">
        <w:trPr>
          <w:trHeight w:val="187"/>
          <w:jc w:val="center"/>
        </w:trPr>
        <w:tc>
          <w:tcPr>
            <w:tcW w:w="1417" w:type="dxa"/>
            <w:tcBorders>
              <w:top w:val="nil"/>
              <w:left w:val="single" w:sz="4" w:space="0" w:color="auto"/>
              <w:bottom w:val="nil"/>
              <w:right w:val="single" w:sz="4" w:space="0" w:color="auto"/>
            </w:tcBorders>
            <w:shd w:val="clear" w:color="auto" w:fill="auto"/>
            <w:hideMark/>
          </w:tcPr>
          <w:p w14:paraId="16D94FC8"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29D670F7"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22B88E3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1D35CA8D"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33A83786"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5766E147"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20DD3337"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61029753"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3, 4</w:t>
            </w:r>
          </w:p>
        </w:tc>
      </w:tr>
      <w:tr w:rsidR="001B5398" w:rsidRPr="001B5398" w14:paraId="3E19005B" w14:textId="77777777" w:rsidTr="00AC6DB0">
        <w:trPr>
          <w:trHeight w:val="239"/>
          <w:jc w:val="center"/>
        </w:trPr>
        <w:tc>
          <w:tcPr>
            <w:tcW w:w="1417" w:type="dxa"/>
            <w:tcBorders>
              <w:top w:val="nil"/>
              <w:left w:val="single" w:sz="4" w:space="0" w:color="auto"/>
              <w:bottom w:val="single" w:sz="4" w:space="0" w:color="auto"/>
              <w:right w:val="single" w:sz="4" w:space="0" w:color="auto"/>
            </w:tcBorders>
            <w:shd w:val="clear" w:color="auto" w:fill="auto"/>
            <w:hideMark/>
          </w:tcPr>
          <w:p w14:paraId="7550ECB0"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3C95116D"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3DCA553E"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163512C7"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0D1E1B50"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570A7652"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476A12B6"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4B5CB1AC"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3</w:t>
            </w:r>
          </w:p>
        </w:tc>
      </w:tr>
      <w:tr w:rsidR="001B5398" w:rsidRPr="001B5398" w14:paraId="0D195EF6" w14:textId="77777777" w:rsidTr="00AC6DB0">
        <w:trPr>
          <w:trHeight w:val="239"/>
          <w:jc w:val="center"/>
        </w:trPr>
        <w:tc>
          <w:tcPr>
            <w:tcW w:w="1417" w:type="dxa"/>
            <w:tcBorders>
              <w:top w:val="nil"/>
              <w:left w:val="single" w:sz="4" w:space="0" w:color="auto"/>
              <w:bottom w:val="nil"/>
              <w:right w:val="single" w:sz="4" w:space="0" w:color="auto"/>
            </w:tcBorders>
            <w:shd w:val="clear" w:color="auto" w:fill="auto"/>
          </w:tcPr>
          <w:p w14:paraId="602F79F9"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V2X_n7</w:t>
            </w:r>
            <w:r w:rsidRPr="001B5398">
              <w:rPr>
                <w:rFonts w:ascii="Arial" w:eastAsia="Times New Roman" w:hAnsi="Arial" w:hint="eastAsia"/>
                <w:sz w:val="18"/>
                <w:lang w:eastAsia="zh-CN"/>
              </w:rPr>
              <w:t>8</w:t>
            </w:r>
            <w:r w:rsidRPr="001B5398">
              <w:rPr>
                <w:rFonts w:ascii="Arial" w:eastAsia="Times New Roman" w:hAnsi="Arial"/>
                <w:sz w:val="18"/>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18673A46" w14:textId="1580D823"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9" w:author="Suhwan Lim [2]" w:date="2023-11-02T12:22:00Z">
              <w:r w:rsidRPr="001B5398" w:rsidDel="001B5398">
                <w:rPr>
                  <w:rFonts w:ascii="Arial" w:eastAsia="Times New Roman" w:hAnsi="Arial"/>
                  <w:sz w:val="18"/>
                  <w:lang w:eastAsia="en-GB"/>
                </w:rPr>
                <w:delText>E-UTRA Band</w:delText>
              </w:r>
              <w:r w:rsidRPr="001B5398" w:rsidDel="001B5398">
                <w:rPr>
                  <w:rFonts w:ascii="Arial" w:eastAsia="Times New Roman" w:hAnsi="Arial" w:hint="eastAsia"/>
                  <w:sz w:val="18"/>
                  <w:lang w:eastAsia="zh-CN"/>
                </w:rPr>
                <w:delText xml:space="preserve"> 1, 3, 5, 7, 8, 26 28, 34, 39, 40, 41, 65</w:delText>
              </w:r>
            </w:del>
          </w:p>
        </w:tc>
        <w:tc>
          <w:tcPr>
            <w:tcW w:w="850" w:type="dxa"/>
            <w:tcBorders>
              <w:top w:val="single" w:sz="6" w:space="0" w:color="auto"/>
              <w:left w:val="single" w:sz="6" w:space="0" w:color="auto"/>
              <w:bottom w:val="single" w:sz="6" w:space="0" w:color="auto"/>
              <w:right w:val="single" w:sz="6" w:space="0" w:color="auto"/>
            </w:tcBorders>
          </w:tcPr>
          <w:p w14:paraId="4B3349B9" w14:textId="118643FF"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del w:id="170" w:author="Suhwan Lim [2]" w:date="2023-11-02T12:22: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09A02430" w14:textId="7EE9F292"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1" w:author="Suhwan Lim [2]" w:date="2023-11-02T12:22:00Z">
              <w:r w:rsidRPr="001B5398" w:rsidDel="001B5398">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5F990114" w14:textId="5487F5B5"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del w:id="172" w:author="Suhwan Lim [2]" w:date="2023-11-02T12:22: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0BCB4C96" w14:textId="6F937DE8"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del w:id="173" w:author="Suhwan Lim [2]" w:date="2023-11-02T12:22:00Z">
              <w:r w:rsidRPr="001B5398" w:rsidDel="001B5398">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1145D4B0" w14:textId="59F38DCB"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del w:id="174" w:author="Suhwan Lim [2]" w:date="2023-11-02T12:22:00Z">
              <w:r w:rsidRPr="001B5398" w:rsidDel="001B5398">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3EFD0E46"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1B5398" w:rsidRPr="001B5398" w14:paraId="24D2A54F" w14:textId="77777777" w:rsidTr="00AC6DB0">
        <w:trPr>
          <w:trHeight w:val="239"/>
          <w:jc w:val="center"/>
        </w:trPr>
        <w:tc>
          <w:tcPr>
            <w:tcW w:w="1417" w:type="dxa"/>
            <w:tcBorders>
              <w:top w:val="nil"/>
              <w:left w:val="single" w:sz="4" w:space="0" w:color="auto"/>
              <w:bottom w:val="nil"/>
              <w:right w:val="single" w:sz="4" w:space="0" w:color="auto"/>
            </w:tcBorders>
            <w:shd w:val="clear" w:color="auto" w:fill="auto"/>
          </w:tcPr>
          <w:p w14:paraId="215CBA71"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6" w:space="0" w:color="auto"/>
              <w:bottom w:val="single" w:sz="6" w:space="0" w:color="auto"/>
              <w:right w:val="single" w:sz="6" w:space="0" w:color="auto"/>
            </w:tcBorders>
          </w:tcPr>
          <w:p w14:paraId="7D6947EE"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4AF96F38"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5E2C97A0"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6FC1BE9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76BAD05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7D8BB07"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08BF8BF"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3, 4</w:t>
            </w:r>
          </w:p>
        </w:tc>
      </w:tr>
      <w:tr w:rsidR="001B5398" w:rsidRPr="001B5398" w14:paraId="52E294C6" w14:textId="77777777" w:rsidTr="00AC6DB0">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401C8D15"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35" w:type="dxa"/>
            <w:tcBorders>
              <w:top w:val="single" w:sz="6" w:space="0" w:color="auto"/>
              <w:left w:val="single" w:sz="6" w:space="0" w:color="auto"/>
              <w:bottom w:val="single" w:sz="6" w:space="0" w:color="auto"/>
              <w:right w:val="single" w:sz="6" w:space="0" w:color="auto"/>
            </w:tcBorders>
          </w:tcPr>
          <w:p w14:paraId="225D401D"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Frequency range</w:t>
            </w:r>
          </w:p>
        </w:tc>
        <w:tc>
          <w:tcPr>
            <w:tcW w:w="850" w:type="dxa"/>
            <w:tcBorders>
              <w:top w:val="single" w:sz="6" w:space="0" w:color="auto"/>
              <w:left w:val="single" w:sz="6" w:space="0" w:color="auto"/>
              <w:bottom w:val="single" w:sz="6" w:space="0" w:color="auto"/>
              <w:right w:val="single" w:sz="6" w:space="0" w:color="auto"/>
            </w:tcBorders>
          </w:tcPr>
          <w:p w14:paraId="6E715812"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0D4CABF2"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5398">
              <w:rPr>
                <w:rFonts w:ascii="Arial" w:eastAsia="Times New Roman" w:hAnsi="Arial"/>
                <w:sz w:val="18"/>
                <w:lang w:eastAsia="en-GB"/>
              </w:rPr>
              <w:t>-</w:t>
            </w:r>
          </w:p>
        </w:tc>
        <w:tc>
          <w:tcPr>
            <w:tcW w:w="850" w:type="dxa"/>
            <w:tcBorders>
              <w:top w:val="single" w:sz="6" w:space="0" w:color="auto"/>
              <w:left w:val="single" w:sz="6" w:space="0" w:color="auto"/>
              <w:bottom w:val="single" w:sz="6" w:space="0" w:color="auto"/>
              <w:right w:val="single" w:sz="6" w:space="0" w:color="auto"/>
            </w:tcBorders>
          </w:tcPr>
          <w:p w14:paraId="516D0AB3"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5F40602C"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43B66E72"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8B7EBEC"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5398">
              <w:rPr>
                <w:rFonts w:ascii="Arial" w:eastAsia="Times New Roman" w:hAnsi="Arial"/>
                <w:sz w:val="18"/>
                <w:lang w:eastAsia="ko-KR"/>
              </w:rPr>
              <w:t>3</w:t>
            </w:r>
          </w:p>
        </w:tc>
      </w:tr>
      <w:tr w:rsidR="001B5398" w:rsidRPr="001B5398" w14:paraId="751EF70A" w14:textId="77777777" w:rsidTr="00AC6DB0">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59725A2D" w14:textId="28B995AC"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del w:id="175" w:author="Suhwan Lim [2]" w:date="2023-11-02T12:22:00Z">
              <w:r w:rsidRPr="001B5398" w:rsidDel="001B5398">
                <w:rPr>
                  <w:rFonts w:ascii="Arial" w:eastAsia="Times New Roman" w:hAnsi="Arial"/>
                  <w:sz w:val="18"/>
                  <w:lang w:eastAsia="ko-KR"/>
                </w:rPr>
                <w:delText>V2X_n7</w:delText>
              </w:r>
              <w:r w:rsidRPr="001B5398" w:rsidDel="001B5398">
                <w:rPr>
                  <w:rFonts w:ascii="Arial" w:eastAsia="Times New Roman" w:hAnsi="Arial" w:hint="eastAsia"/>
                  <w:sz w:val="18"/>
                  <w:lang w:eastAsia="zh-CN"/>
                </w:rPr>
                <w:delText>9</w:delText>
              </w:r>
              <w:r w:rsidRPr="001B5398" w:rsidDel="001B5398">
                <w:rPr>
                  <w:rFonts w:ascii="Arial" w:eastAsia="Times New Roman" w:hAnsi="Arial"/>
                  <w:sz w:val="18"/>
                  <w:lang w:eastAsia="ko-KR"/>
                </w:rPr>
                <w:delText>A-n47A</w:delText>
              </w:r>
            </w:del>
          </w:p>
        </w:tc>
        <w:tc>
          <w:tcPr>
            <w:tcW w:w="2835" w:type="dxa"/>
            <w:tcBorders>
              <w:top w:val="single" w:sz="6" w:space="0" w:color="auto"/>
              <w:left w:val="single" w:sz="6" w:space="0" w:color="auto"/>
              <w:bottom w:val="single" w:sz="6" w:space="0" w:color="auto"/>
              <w:right w:val="single" w:sz="6" w:space="0" w:color="auto"/>
            </w:tcBorders>
          </w:tcPr>
          <w:p w14:paraId="12FA5FEB" w14:textId="6B5FCB51"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6" w:author="Suhwan Lim [2]" w:date="2023-11-02T12:22:00Z">
              <w:r w:rsidRPr="001B5398" w:rsidDel="001B5398">
                <w:rPr>
                  <w:rFonts w:ascii="Arial" w:eastAsia="Times New Roman" w:hAnsi="Arial"/>
                  <w:sz w:val="18"/>
                  <w:lang w:eastAsia="en-GB"/>
                </w:rPr>
                <w:delText>E-UTRA Band</w:delText>
              </w:r>
              <w:r w:rsidRPr="001B5398" w:rsidDel="001B5398">
                <w:rPr>
                  <w:rFonts w:ascii="Arial" w:eastAsia="Times New Roman" w:hAnsi="Arial" w:hint="eastAsia"/>
                  <w:sz w:val="18"/>
                  <w:lang w:eastAsia="zh-CN"/>
                </w:rPr>
                <w:delText xml:space="preserve"> 1, 3, 5, 8, 28, 34, 39, 40, 41, 42, 65</w:delText>
              </w:r>
            </w:del>
          </w:p>
        </w:tc>
        <w:tc>
          <w:tcPr>
            <w:tcW w:w="850" w:type="dxa"/>
            <w:tcBorders>
              <w:top w:val="single" w:sz="6" w:space="0" w:color="auto"/>
              <w:left w:val="single" w:sz="6" w:space="0" w:color="auto"/>
              <w:bottom w:val="single" w:sz="6" w:space="0" w:color="auto"/>
              <w:right w:val="single" w:sz="6" w:space="0" w:color="auto"/>
            </w:tcBorders>
          </w:tcPr>
          <w:p w14:paraId="2A3E7F9B" w14:textId="1137AFFE"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del w:id="177" w:author="Suhwan Lim [2]" w:date="2023-11-02T12:22: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DL_low</w:delText>
              </w:r>
            </w:del>
          </w:p>
        </w:tc>
        <w:tc>
          <w:tcPr>
            <w:tcW w:w="427" w:type="dxa"/>
            <w:tcBorders>
              <w:top w:val="single" w:sz="6" w:space="0" w:color="auto"/>
              <w:left w:val="single" w:sz="6" w:space="0" w:color="auto"/>
              <w:bottom w:val="single" w:sz="6" w:space="0" w:color="auto"/>
              <w:right w:val="single" w:sz="6" w:space="0" w:color="auto"/>
            </w:tcBorders>
          </w:tcPr>
          <w:p w14:paraId="3AB230DB" w14:textId="45C7B584"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8" w:author="Suhwan Lim [2]" w:date="2023-11-02T12:22:00Z">
              <w:r w:rsidRPr="001B5398" w:rsidDel="001B5398">
                <w:rPr>
                  <w:rFonts w:ascii="Arial" w:eastAsia="Times New Roman" w:hAnsi="Arial"/>
                  <w:sz w:val="18"/>
                  <w:lang w:eastAsia="en-GB"/>
                </w:rPr>
                <w:delText>-</w:delText>
              </w:r>
            </w:del>
          </w:p>
        </w:tc>
        <w:tc>
          <w:tcPr>
            <w:tcW w:w="850" w:type="dxa"/>
            <w:tcBorders>
              <w:top w:val="single" w:sz="6" w:space="0" w:color="auto"/>
              <w:left w:val="single" w:sz="6" w:space="0" w:color="auto"/>
              <w:bottom w:val="single" w:sz="6" w:space="0" w:color="auto"/>
              <w:right w:val="single" w:sz="6" w:space="0" w:color="auto"/>
            </w:tcBorders>
          </w:tcPr>
          <w:p w14:paraId="61090957" w14:textId="3E4059F4"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del w:id="179" w:author="Suhwan Lim [2]" w:date="2023-11-02T12:22:00Z">
              <w:r w:rsidRPr="001B5398" w:rsidDel="001B5398">
                <w:rPr>
                  <w:rFonts w:ascii="Arial" w:eastAsia="Times New Roman" w:hAnsi="Arial"/>
                  <w:sz w:val="18"/>
                  <w:lang w:eastAsia="en-GB"/>
                </w:rPr>
                <w:delText>F</w:delText>
              </w:r>
              <w:r w:rsidRPr="001B5398" w:rsidDel="001B5398">
                <w:rPr>
                  <w:rFonts w:ascii="Arial" w:eastAsia="Times New Roman" w:hAnsi="Arial"/>
                  <w:sz w:val="18"/>
                  <w:vertAlign w:val="subscript"/>
                  <w:lang w:eastAsia="en-GB"/>
                </w:rPr>
                <w:delText>DL_high</w:delText>
              </w:r>
            </w:del>
          </w:p>
        </w:tc>
        <w:tc>
          <w:tcPr>
            <w:tcW w:w="1134" w:type="dxa"/>
            <w:tcBorders>
              <w:top w:val="single" w:sz="6" w:space="0" w:color="auto"/>
              <w:left w:val="single" w:sz="6" w:space="0" w:color="auto"/>
              <w:bottom w:val="single" w:sz="6" w:space="0" w:color="auto"/>
              <w:right w:val="single" w:sz="6" w:space="0" w:color="auto"/>
            </w:tcBorders>
          </w:tcPr>
          <w:p w14:paraId="32B828E5" w14:textId="3498869D"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del w:id="180" w:author="Suhwan Lim [2]" w:date="2023-11-02T12:22:00Z">
              <w:r w:rsidRPr="001B5398" w:rsidDel="001B5398">
                <w:rPr>
                  <w:rFonts w:ascii="Arial" w:eastAsia="Times New Roman" w:hAnsi="Arial"/>
                  <w:sz w:val="18"/>
                  <w:lang w:eastAsia="en-GB"/>
                </w:rPr>
                <w:delText>-50</w:delText>
              </w:r>
            </w:del>
          </w:p>
        </w:tc>
        <w:tc>
          <w:tcPr>
            <w:tcW w:w="992" w:type="dxa"/>
            <w:tcBorders>
              <w:top w:val="single" w:sz="6" w:space="0" w:color="auto"/>
              <w:left w:val="single" w:sz="6" w:space="0" w:color="auto"/>
              <w:bottom w:val="single" w:sz="6" w:space="0" w:color="auto"/>
              <w:right w:val="single" w:sz="6" w:space="0" w:color="auto"/>
            </w:tcBorders>
            <w:noWrap/>
          </w:tcPr>
          <w:p w14:paraId="5E05AE4F" w14:textId="158F46B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del w:id="181" w:author="Suhwan Lim [2]" w:date="2023-11-02T12:22:00Z">
              <w:r w:rsidRPr="001B5398" w:rsidDel="001B5398">
                <w:rPr>
                  <w:rFonts w:ascii="Arial" w:eastAsia="Times New Roman" w:hAnsi="Arial"/>
                  <w:sz w:val="18"/>
                  <w:lang w:eastAsia="en-GB"/>
                </w:rPr>
                <w:delText>1</w:delText>
              </w:r>
            </w:del>
          </w:p>
        </w:tc>
        <w:tc>
          <w:tcPr>
            <w:tcW w:w="993" w:type="dxa"/>
            <w:tcBorders>
              <w:top w:val="single" w:sz="6" w:space="0" w:color="auto"/>
              <w:left w:val="single" w:sz="6" w:space="0" w:color="auto"/>
              <w:bottom w:val="single" w:sz="6" w:space="0" w:color="auto"/>
              <w:right w:val="single" w:sz="4" w:space="0" w:color="auto"/>
            </w:tcBorders>
            <w:noWrap/>
          </w:tcPr>
          <w:p w14:paraId="1AFCF3BA" w14:textId="77777777" w:rsidR="001B5398" w:rsidRPr="001B5398" w:rsidRDefault="001B5398" w:rsidP="001B53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1B5398" w:rsidRPr="001B5398" w14:paraId="29181730" w14:textId="77777777" w:rsidTr="00AC6DB0">
        <w:trPr>
          <w:trHeight w:val="296"/>
          <w:jc w:val="center"/>
        </w:trPr>
        <w:tc>
          <w:tcPr>
            <w:tcW w:w="9498" w:type="dxa"/>
            <w:gridSpan w:val="8"/>
            <w:tcBorders>
              <w:top w:val="single" w:sz="6" w:space="0" w:color="auto"/>
              <w:left w:val="single" w:sz="4" w:space="0" w:color="auto"/>
              <w:bottom w:val="single" w:sz="4" w:space="0" w:color="auto"/>
              <w:right w:val="single" w:sz="4" w:space="0" w:color="auto"/>
            </w:tcBorders>
            <w:hideMark/>
          </w:tcPr>
          <w:p w14:paraId="3FF83DFC" w14:textId="4B2E6E25" w:rsidR="001B5398" w:rsidRPr="001B5398" w:rsidRDefault="001B5398" w:rsidP="001B5398">
            <w:pPr>
              <w:keepNext/>
              <w:keepLines/>
              <w:overflowPunct w:val="0"/>
              <w:autoSpaceDE w:val="0"/>
              <w:autoSpaceDN w:val="0"/>
              <w:adjustRightInd w:val="0"/>
              <w:spacing w:after="0"/>
              <w:ind w:left="851" w:hanging="851"/>
              <w:textAlignment w:val="baseline"/>
              <w:rPr>
                <w:rFonts w:ascii="Arial" w:eastAsia="Times New Roman" w:hAnsi="Arial"/>
                <w:sz w:val="18"/>
                <w:szCs w:val="22"/>
                <w:lang w:eastAsia="en-GB"/>
              </w:rPr>
            </w:pPr>
            <w:r w:rsidRPr="001B5398">
              <w:rPr>
                <w:rFonts w:ascii="Arial" w:eastAsia="Times New Roman" w:hAnsi="Arial"/>
                <w:sz w:val="18"/>
                <w:lang w:eastAsia="en-GB"/>
              </w:rPr>
              <w:t xml:space="preserve">NOTE 1: </w:t>
            </w:r>
            <w:r w:rsidRPr="001B5398">
              <w:rPr>
                <w:rFonts w:ascii="Arial" w:eastAsia="Times New Roman" w:hAnsi="Arial"/>
                <w:sz w:val="18"/>
                <w:lang w:eastAsia="en-GB"/>
              </w:rPr>
              <w:tab/>
            </w:r>
            <w:del w:id="182" w:author="Suhwan Lim [2]" w:date="2023-11-02T12:23:00Z">
              <w:r w:rsidRPr="001B5398" w:rsidDel="001B5398">
                <w:rPr>
                  <w:rFonts w:ascii="Arial" w:eastAsia="Times New Roman" w:hAnsi="Arial"/>
                  <w:sz w:val="18"/>
                  <w:lang w:eastAsia="en-GB"/>
                </w:rPr>
                <w:delText>As exceptions, measurements with a level up to the applicable requirements defined in Table 6.6.3.1-2 are permitted for each assigned E-UTRA carrier used in the measurement due to 2</w:delText>
              </w:r>
              <w:r w:rsidRPr="001B5398" w:rsidDel="001B5398">
                <w:rPr>
                  <w:rFonts w:ascii="Arial" w:eastAsia="Times New Roman" w:hAnsi="Arial"/>
                  <w:sz w:val="18"/>
                  <w:vertAlign w:val="superscript"/>
                  <w:lang w:eastAsia="en-GB"/>
                </w:rPr>
                <w:delText>nd</w:delText>
              </w:r>
              <w:r w:rsidRPr="001B5398" w:rsidDel="001B5398">
                <w:rPr>
                  <w:rFonts w:ascii="Arial" w:eastAsia="Times New Roman" w:hAnsi="Arial"/>
                  <w:sz w:val="18"/>
                  <w:lang w:eastAsia="en-GB"/>
                </w:rPr>
                <w:delText>, 3</w:delText>
              </w:r>
              <w:r w:rsidRPr="001B5398" w:rsidDel="001B5398">
                <w:rPr>
                  <w:rFonts w:ascii="Arial" w:eastAsia="Times New Roman" w:hAnsi="Arial"/>
                  <w:sz w:val="18"/>
                  <w:vertAlign w:val="superscript"/>
                  <w:lang w:eastAsia="en-GB"/>
                </w:rPr>
                <w:delText>rd</w:delText>
              </w:r>
              <w:r w:rsidRPr="001B5398" w:rsidDel="001B5398">
                <w:rPr>
                  <w:rFonts w:ascii="Arial" w:eastAsia="Times New Roman" w:hAnsi="Arial"/>
                  <w:sz w:val="18"/>
                  <w:lang w:eastAsia="en-GB"/>
                </w:rPr>
                <w:delText>, 4</w:delText>
              </w:r>
              <w:r w:rsidRPr="001B5398" w:rsidDel="001B5398">
                <w:rPr>
                  <w:rFonts w:ascii="Arial" w:eastAsia="Times New Roman" w:hAnsi="Arial"/>
                  <w:sz w:val="18"/>
                  <w:vertAlign w:val="superscript"/>
                  <w:lang w:eastAsia="en-GB"/>
                </w:rPr>
                <w:delText>th</w:delText>
              </w:r>
              <w:r w:rsidRPr="001B5398" w:rsidDel="001B5398">
                <w:rPr>
                  <w:rFonts w:ascii="Arial" w:eastAsia="Times New Roman" w:hAnsi="Arial"/>
                  <w:sz w:val="18"/>
                  <w:lang w:eastAsia="en-GB"/>
                </w:rPr>
                <w:delText xml:space="preserve"> or 5</w:delText>
              </w:r>
              <w:r w:rsidRPr="001B5398" w:rsidDel="001B5398">
                <w:rPr>
                  <w:rFonts w:ascii="Arial" w:eastAsia="Times New Roman" w:hAnsi="Arial"/>
                  <w:sz w:val="18"/>
                  <w:vertAlign w:val="superscript"/>
                  <w:lang w:eastAsia="en-GB"/>
                </w:rPr>
                <w:delText>th</w:delText>
              </w:r>
              <w:r w:rsidRPr="001B5398" w:rsidDel="001B5398">
                <w:rPr>
                  <w:rFonts w:ascii="Arial" w:eastAsia="Times New Roman" w:hAnsi="Arial"/>
                  <w:sz w:val="18"/>
                  <w:lang w:eastAsia="en-GB"/>
                </w:rPr>
                <w:delTex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1B5398" w:rsidDel="001B5398">
                <w:rPr>
                  <w:rFonts w:ascii="Arial" w:eastAsia="Times New Roman" w:hAnsi="Arial"/>
                  <w:sz w:val="18"/>
                  <w:vertAlign w:val="subscript"/>
                  <w:lang w:eastAsia="en-GB"/>
                </w:rPr>
                <w:delText>CRB</w:delText>
              </w:r>
              <w:r w:rsidRPr="001B5398" w:rsidDel="001B5398">
                <w:rPr>
                  <w:rFonts w:ascii="Arial" w:eastAsia="Times New Roman" w:hAnsi="Arial"/>
                  <w:sz w:val="18"/>
                  <w:lang w:eastAsia="en-GB"/>
                </w:rPr>
                <w:delText xml:space="preserve"> x 180kHz), where N is 2, 3 or 4 for the 2</w:delText>
              </w:r>
              <w:r w:rsidRPr="001B5398" w:rsidDel="001B5398">
                <w:rPr>
                  <w:rFonts w:ascii="Arial" w:eastAsia="Times New Roman" w:hAnsi="Arial"/>
                  <w:sz w:val="18"/>
                  <w:vertAlign w:val="superscript"/>
                  <w:lang w:eastAsia="en-GB"/>
                </w:rPr>
                <w:delText>nd</w:delText>
              </w:r>
              <w:r w:rsidRPr="001B5398" w:rsidDel="001B5398">
                <w:rPr>
                  <w:rFonts w:ascii="Arial" w:eastAsia="Times New Roman" w:hAnsi="Arial"/>
                  <w:sz w:val="18"/>
                  <w:lang w:eastAsia="en-GB"/>
                </w:rPr>
                <w:delText>, 3</w:delText>
              </w:r>
              <w:r w:rsidRPr="001B5398" w:rsidDel="001B5398">
                <w:rPr>
                  <w:rFonts w:ascii="Arial" w:eastAsia="Times New Roman" w:hAnsi="Arial"/>
                  <w:sz w:val="18"/>
                  <w:vertAlign w:val="superscript"/>
                  <w:lang w:eastAsia="en-GB"/>
                </w:rPr>
                <w:delText>rd</w:delText>
              </w:r>
              <w:r w:rsidRPr="001B5398" w:rsidDel="001B5398">
                <w:rPr>
                  <w:rFonts w:ascii="Arial" w:eastAsia="Times New Roman" w:hAnsi="Arial"/>
                  <w:sz w:val="18"/>
                  <w:lang w:eastAsia="en-GB"/>
                </w:rPr>
                <w:delText xml:space="preserve"> or 4</w:delText>
              </w:r>
              <w:r w:rsidRPr="001B5398" w:rsidDel="001B5398">
                <w:rPr>
                  <w:rFonts w:ascii="Arial" w:eastAsia="Times New Roman" w:hAnsi="Arial"/>
                  <w:sz w:val="18"/>
                  <w:vertAlign w:val="superscript"/>
                  <w:lang w:eastAsia="en-GB"/>
                </w:rPr>
                <w:delText>th</w:delText>
              </w:r>
              <w:r w:rsidRPr="001B5398" w:rsidDel="001B5398">
                <w:rPr>
                  <w:rFonts w:ascii="Arial" w:eastAsia="Times New Roman" w:hAnsi="Arial"/>
                  <w:sz w:val="18"/>
                  <w:lang w:eastAsia="en-GB"/>
                </w:rPr>
                <w:delText xml:space="preserve"> harmonic respectively. The exception is allowed if the measurement bandwidth (MBW) totally or partially overlaps the overall exception interval</w:delText>
              </w:r>
            </w:del>
            <w:ins w:id="183" w:author="Suhwan Lim [2]" w:date="2023-11-02T12:23:00Z">
              <w:r>
                <w:rPr>
                  <w:rFonts w:ascii="Arial" w:eastAsia="Times New Roman" w:hAnsi="Arial"/>
                  <w:sz w:val="18"/>
                  <w:lang w:eastAsia="en-GB"/>
                </w:rPr>
                <w:t>Void</w:t>
              </w:r>
            </w:ins>
            <w:r w:rsidRPr="001B5398">
              <w:rPr>
                <w:rFonts w:ascii="Arial" w:eastAsia="Times New Roman" w:hAnsi="Arial"/>
                <w:sz w:val="18"/>
                <w:lang w:eastAsia="en-GB"/>
              </w:rPr>
              <w:t>.</w:t>
            </w:r>
          </w:p>
          <w:p w14:paraId="316EB00F" w14:textId="07A8CD40" w:rsidR="001B5398" w:rsidRPr="001B5398" w:rsidRDefault="001B5398" w:rsidP="001B53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del w:id="184" w:author="Suhwan Lim [2]" w:date="2023-11-02T12:24:00Z">
              <w:r w:rsidRPr="001B5398" w:rsidDel="00544668">
                <w:rPr>
                  <w:rFonts w:ascii="Arial" w:eastAsia="Times New Roman" w:hAnsi="Arial"/>
                  <w:sz w:val="18"/>
                  <w:lang w:eastAsia="en-GB"/>
                </w:rPr>
                <w:delText>NOTE 2:</w:delText>
              </w:r>
              <w:r w:rsidRPr="001B5398" w:rsidDel="00544668">
                <w:rPr>
                  <w:rFonts w:ascii="Arial" w:eastAsia="Times New Roman" w:hAnsi="Arial"/>
                  <w:sz w:val="18"/>
                  <w:lang w:eastAsia="en-GB"/>
                </w:rPr>
                <w:tab/>
                <w:delText>These requirements also apply for the frequency ranges that are less than F</w:delText>
              </w:r>
              <w:r w:rsidRPr="001B5398" w:rsidDel="00544668">
                <w:rPr>
                  <w:rFonts w:ascii="Arial" w:eastAsia="Times New Roman" w:hAnsi="Arial"/>
                  <w:sz w:val="18"/>
                  <w:vertAlign w:val="subscript"/>
                  <w:lang w:eastAsia="en-GB"/>
                </w:rPr>
                <w:delText xml:space="preserve">OOB </w:delText>
              </w:r>
              <w:r w:rsidRPr="001B5398" w:rsidDel="00544668">
                <w:rPr>
                  <w:rFonts w:ascii="Arial" w:eastAsia="Times New Roman" w:hAnsi="Arial"/>
                  <w:sz w:val="18"/>
                  <w:lang w:eastAsia="en-GB"/>
                </w:rPr>
                <w:delText>(MHz) in Table 6.6.3.1-1 and Table 6.6.3.1A-1 from the edge of the aggregated channel bandwidth</w:delText>
              </w:r>
            </w:del>
            <w:ins w:id="185" w:author="Suhwan Lim [2]" w:date="2023-11-02T12:24:00Z">
              <w:r w:rsidR="00544668">
                <w:rPr>
                  <w:rFonts w:ascii="Arial" w:eastAsia="Times New Roman" w:hAnsi="Arial"/>
                  <w:sz w:val="18"/>
                  <w:lang w:eastAsia="en-GB"/>
                </w:rPr>
                <w:t>Void</w:t>
              </w:r>
            </w:ins>
            <w:r w:rsidRPr="001B5398">
              <w:rPr>
                <w:rFonts w:ascii="Arial" w:eastAsia="Times New Roman" w:hAnsi="Arial"/>
                <w:sz w:val="18"/>
                <w:lang w:eastAsia="en-GB"/>
              </w:rPr>
              <w:t>.</w:t>
            </w:r>
          </w:p>
          <w:p w14:paraId="7E64FC2C" w14:textId="77777777" w:rsidR="001B5398" w:rsidRPr="001B5398" w:rsidRDefault="001B5398" w:rsidP="001B53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B5398">
              <w:rPr>
                <w:rFonts w:ascii="Arial" w:eastAsia="Times New Roman" w:hAnsi="Arial"/>
                <w:sz w:val="18"/>
                <w:lang w:eastAsia="en-GB"/>
              </w:rPr>
              <w:t>NOTE 3:</w:t>
            </w:r>
            <w:r w:rsidRPr="001B5398">
              <w:rPr>
                <w:rFonts w:ascii="Arial" w:eastAsia="Times New Roman" w:hAnsi="Arial"/>
                <w:sz w:val="18"/>
                <w:lang w:eastAsia="en-GB"/>
              </w:rPr>
              <w:tab/>
              <w:t>Applicable when NS_33 is configured by the pre-configured radio parameters for power class 3 V2X UE.</w:t>
            </w:r>
          </w:p>
          <w:p w14:paraId="032B2431" w14:textId="77777777" w:rsidR="001B5398" w:rsidRPr="001B5398" w:rsidRDefault="001B5398" w:rsidP="001B53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B5398">
              <w:rPr>
                <w:rFonts w:ascii="Arial" w:eastAsia="Times New Roman" w:hAnsi="Arial"/>
                <w:sz w:val="18"/>
                <w:lang w:eastAsia="en-GB"/>
              </w:rPr>
              <w:t>NOTE 4:</w:t>
            </w:r>
            <w:r w:rsidRPr="001B5398">
              <w:rPr>
                <w:rFonts w:ascii="Arial" w:eastAsia="Times New Roman" w:hAnsi="Arial"/>
                <w:sz w:val="18"/>
                <w:lang w:eastAsia="en-GB"/>
              </w:rPr>
              <w:tab/>
              <w:t>In the frequency range x-5950MHz, SE requirement of -30dBm/MHz should be applied; where x = max (5925, fc + 15), where fc is the channel centre frequency.</w:t>
            </w:r>
          </w:p>
        </w:tc>
      </w:tr>
    </w:tbl>
    <w:p w14:paraId="7DC87AC8" w14:textId="77777777" w:rsidR="00B34F22" w:rsidRDefault="00000000">
      <w:pPr>
        <w:pStyle w:val="2"/>
        <w:rPr>
          <w:rFonts w:cs="Arial"/>
          <w:color w:val="FF0000"/>
          <w:szCs w:val="32"/>
        </w:rPr>
      </w:pPr>
      <w:r>
        <w:rPr>
          <w:rFonts w:cs="Arial"/>
          <w:color w:val="FF0000"/>
          <w:szCs w:val="32"/>
        </w:rPr>
        <w:lastRenderedPageBreak/>
        <w:t>&lt;&lt;&lt; END OF CHANGES &gt;&gt;&gt;</w:t>
      </w:r>
    </w:p>
    <w:p w14:paraId="0F1B3A87" w14:textId="77777777" w:rsidR="00B34F22" w:rsidRDefault="00B34F22">
      <w:pPr>
        <w:keepNext/>
        <w:keepLines/>
      </w:pPr>
    </w:p>
    <w:p w14:paraId="22A107DD" w14:textId="77777777" w:rsidR="00B34F22" w:rsidRDefault="00B34F22">
      <w:pPr>
        <w:keepNext/>
        <w:keepLines/>
      </w:pPr>
    </w:p>
    <w:sectPr w:rsidR="00B34F2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DBD03" w14:textId="77777777" w:rsidR="00971B6F" w:rsidRDefault="00971B6F">
      <w:pPr>
        <w:spacing w:after="0"/>
      </w:pPr>
      <w:r>
        <w:separator/>
      </w:r>
    </w:p>
  </w:endnote>
  <w:endnote w:type="continuationSeparator" w:id="0">
    <w:p w14:paraId="49F01478" w14:textId="77777777" w:rsidR="00971B6F" w:rsidRDefault="00971B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LineDraw">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50F47" w14:textId="77777777" w:rsidR="00971B6F" w:rsidRDefault="00971B6F">
      <w:pPr>
        <w:spacing w:after="0"/>
      </w:pPr>
      <w:r>
        <w:separator/>
      </w:r>
    </w:p>
  </w:footnote>
  <w:footnote w:type="continuationSeparator" w:id="0">
    <w:p w14:paraId="65DAB113" w14:textId="77777777" w:rsidR="00971B6F" w:rsidRDefault="00971B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6D0A4" w14:textId="77777777" w:rsidR="00B34F22" w:rsidRDefault="00000000">
    <w:pPr>
      <w:pStyle w:val="af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2021F54"/>
    <w:lvl w:ilvl="0" w:tplc="040B0001">
      <w:start w:val="1"/>
      <w:numFmt w:val="bullet"/>
      <w:lvlText w:val=""/>
      <w:lvlJc w:val="left"/>
      <w:pPr>
        <w:ind w:left="537" w:hanging="360"/>
      </w:pPr>
      <w:rPr>
        <w:rFonts w:ascii="Symbol" w:hAnsi="Symbol" w:hint="default"/>
      </w:rPr>
    </w:lvl>
    <w:lvl w:ilvl="1" w:tplc="040B0003" w:tentative="1">
      <w:start w:val="1"/>
      <w:numFmt w:val="bullet"/>
      <w:lvlText w:val="o"/>
      <w:lvlJc w:val="left"/>
      <w:pPr>
        <w:ind w:left="1257" w:hanging="360"/>
      </w:pPr>
      <w:rPr>
        <w:rFonts w:ascii="Courier New" w:hAnsi="Courier New" w:cs="Courier New" w:hint="default"/>
      </w:rPr>
    </w:lvl>
    <w:lvl w:ilvl="2" w:tplc="040B0005" w:tentative="1">
      <w:start w:val="1"/>
      <w:numFmt w:val="bullet"/>
      <w:lvlText w:val=""/>
      <w:lvlJc w:val="left"/>
      <w:pPr>
        <w:ind w:left="1977" w:hanging="360"/>
      </w:pPr>
      <w:rPr>
        <w:rFonts w:ascii="Wingdings" w:hAnsi="Wingdings" w:hint="default"/>
      </w:rPr>
    </w:lvl>
    <w:lvl w:ilvl="3" w:tplc="040B0001" w:tentative="1">
      <w:start w:val="1"/>
      <w:numFmt w:val="bullet"/>
      <w:lvlText w:val=""/>
      <w:lvlJc w:val="left"/>
      <w:pPr>
        <w:ind w:left="2697" w:hanging="360"/>
      </w:pPr>
      <w:rPr>
        <w:rFonts w:ascii="Symbol" w:hAnsi="Symbol" w:hint="default"/>
      </w:rPr>
    </w:lvl>
    <w:lvl w:ilvl="4" w:tplc="040B0003" w:tentative="1">
      <w:start w:val="1"/>
      <w:numFmt w:val="bullet"/>
      <w:lvlText w:val="o"/>
      <w:lvlJc w:val="left"/>
      <w:pPr>
        <w:ind w:left="3417" w:hanging="360"/>
      </w:pPr>
      <w:rPr>
        <w:rFonts w:ascii="Courier New" w:hAnsi="Courier New" w:cs="Courier New" w:hint="default"/>
      </w:rPr>
    </w:lvl>
    <w:lvl w:ilvl="5" w:tplc="040B0005" w:tentative="1">
      <w:start w:val="1"/>
      <w:numFmt w:val="bullet"/>
      <w:lvlText w:val=""/>
      <w:lvlJc w:val="left"/>
      <w:pPr>
        <w:ind w:left="4137" w:hanging="360"/>
      </w:pPr>
      <w:rPr>
        <w:rFonts w:ascii="Wingdings" w:hAnsi="Wingdings" w:hint="default"/>
      </w:rPr>
    </w:lvl>
    <w:lvl w:ilvl="6" w:tplc="040B0001" w:tentative="1">
      <w:start w:val="1"/>
      <w:numFmt w:val="bullet"/>
      <w:lvlText w:val=""/>
      <w:lvlJc w:val="left"/>
      <w:pPr>
        <w:ind w:left="4857" w:hanging="360"/>
      </w:pPr>
      <w:rPr>
        <w:rFonts w:ascii="Symbol" w:hAnsi="Symbol" w:hint="default"/>
      </w:rPr>
    </w:lvl>
    <w:lvl w:ilvl="7" w:tplc="040B0003" w:tentative="1">
      <w:start w:val="1"/>
      <w:numFmt w:val="bullet"/>
      <w:lvlText w:val="o"/>
      <w:lvlJc w:val="left"/>
      <w:pPr>
        <w:ind w:left="5577" w:hanging="360"/>
      </w:pPr>
      <w:rPr>
        <w:rFonts w:ascii="Courier New" w:hAnsi="Courier New" w:cs="Courier New" w:hint="default"/>
      </w:rPr>
    </w:lvl>
    <w:lvl w:ilvl="8" w:tplc="040B0005" w:tentative="1">
      <w:start w:val="1"/>
      <w:numFmt w:val="bullet"/>
      <w:lvlText w:val=""/>
      <w:lvlJc w:val="left"/>
      <w:pPr>
        <w:ind w:left="6297"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2604118">
    <w:abstractNumId w:val="5"/>
  </w:num>
  <w:num w:numId="2" w16cid:durableId="552930475">
    <w:abstractNumId w:val="8"/>
  </w:num>
  <w:num w:numId="3" w16cid:durableId="1110050827">
    <w:abstractNumId w:val="7"/>
  </w:num>
  <w:num w:numId="4" w16cid:durableId="939721596">
    <w:abstractNumId w:val="21"/>
  </w:num>
  <w:num w:numId="5" w16cid:durableId="185608464">
    <w:abstractNumId w:val="4"/>
  </w:num>
  <w:num w:numId="6" w16cid:durableId="1996294027">
    <w:abstractNumId w:val="14"/>
  </w:num>
  <w:num w:numId="7" w16cid:durableId="1093817036">
    <w:abstractNumId w:val="10"/>
  </w:num>
  <w:num w:numId="8" w16cid:durableId="1906408608">
    <w:abstractNumId w:val="20"/>
  </w:num>
  <w:num w:numId="9" w16cid:durableId="11686797">
    <w:abstractNumId w:val="22"/>
  </w:num>
  <w:num w:numId="10" w16cid:durableId="1926183815">
    <w:abstractNumId w:val="23"/>
  </w:num>
  <w:num w:numId="11" w16cid:durableId="1183973705">
    <w:abstractNumId w:val="11"/>
  </w:num>
  <w:num w:numId="12" w16cid:durableId="541794945">
    <w:abstractNumId w:val="12"/>
  </w:num>
  <w:num w:numId="13" w16cid:durableId="1187715131">
    <w:abstractNumId w:val="9"/>
  </w:num>
  <w:num w:numId="14" w16cid:durableId="730344167">
    <w:abstractNumId w:val="17"/>
  </w:num>
  <w:num w:numId="15" w16cid:durableId="1178809242">
    <w:abstractNumId w:val="0"/>
  </w:num>
  <w:num w:numId="16" w16cid:durableId="1543784986">
    <w:abstractNumId w:val="19"/>
  </w:num>
  <w:num w:numId="17" w16cid:durableId="1864975181">
    <w:abstractNumId w:val="6"/>
  </w:num>
  <w:num w:numId="18" w16cid:durableId="1679041979">
    <w:abstractNumId w:val="3"/>
  </w:num>
  <w:num w:numId="19" w16cid:durableId="457995338">
    <w:abstractNumId w:val="18"/>
  </w:num>
  <w:num w:numId="20" w16cid:durableId="344795286">
    <w:abstractNumId w:val="15"/>
  </w:num>
  <w:num w:numId="21" w16cid:durableId="1810172670">
    <w:abstractNumId w:val="13"/>
    <w:lvlOverride w:ilvl="0">
      <w:startOverride w:val="1"/>
    </w:lvlOverride>
  </w:num>
  <w:num w:numId="22" w16cid:durableId="570774290">
    <w:abstractNumId w:val="16"/>
    <w:lvlOverride w:ilvl="0">
      <w:startOverride w:val="1"/>
    </w:lvlOverride>
    <w:lvlOverride w:ilvl="0"/>
  </w:num>
  <w:num w:numId="23" w16cid:durableId="1611352845">
    <w:abstractNumId w:val="24"/>
  </w:num>
  <w:num w:numId="24" w16cid:durableId="1035888845">
    <w:abstractNumId w:val="2"/>
  </w:num>
  <w:num w:numId="25" w16cid:durableId="20042331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rson w15:author="Suhwan Lim [2]">
    <w15:presenceInfo w15:providerId="AD" w15:userId="S::suhlim@meta.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AF"/>
    <w:rsid w:val="00015954"/>
    <w:rsid w:val="00016C5B"/>
    <w:rsid w:val="00022E4A"/>
    <w:rsid w:val="0003104D"/>
    <w:rsid w:val="00071660"/>
    <w:rsid w:val="0007652A"/>
    <w:rsid w:val="00094E50"/>
    <w:rsid w:val="000A12FC"/>
    <w:rsid w:val="000A6394"/>
    <w:rsid w:val="000B4293"/>
    <w:rsid w:val="000B5308"/>
    <w:rsid w:val="000B74C6"/>
    <w:rsid w:val="000B7FED"/>
    <w:rsid w:val="000C038A"/>
    <w:rsid w:val="000C4CB3"/>
    <w:rsid w:val="000C6598"/>
    <w:rsid w:val="000D064C"/>
    <w:rsid w:val="000D44B3"/>
    <w:rsid w:val="000D5565"/>
    <w:rsid w:val="000E03C1"/>
    <w:rsid w:val="000E31A2"/>
    <w:rsid w:val="000E35FB"/>
    <w:rsid w:val="000E5C4C"/>
    <w:rsid w:val="000F48B8"/>
    <w:rsid w:val="001056A2"/>
    <w:rsid w:val="00110BCC"/>
    <w:rsid w:val="001166CF"/>
    <w:rsid w:val="00120A06"/>
    <w:rsid w:val="00123D99"/>
    <w:rsid w:val="001340FD"/>
    <w:rsid w:val="00140173"/>
    <w:rsid w:val="00145D43"/>
    <w:rsid w:val="00150BEF"/>
    <w:rsid w:val="001811CD"/>
    <w:rsid w:val="001822DC"/>
    <w:rsid w:val="0019116A"/>
    <w:rsid w:val="00192C46"/>
    <w:rsid w:val="00192F76"/>
    <w:rsid w:val="001A08B3"/>
    <w:rsid w:val="001A5BE9"/>
    <w:rsid w:val="001A7B60"/>
    <w:rsid w:val="001B1511"/>
    <w:rsid w:val="001B2252"/>
    <w:rsid w:val="001B52F0"/>
    <w:rsid w:val="001B5398"/>
    <w:rsid w:val="001B7A2C"/>
    <w:rsid w:val="001B7A65"/>
    <w:rsid w:val="001C00AC"/>
    <w:rsid w:val="001D61DE"/>
    <w:rsid w:val="001E3324"/>
    <w:rsid w:val="001E41F3"/>
    <w:rsid w:val="001E663F"/>
    <w:rsid w:val="001F464C"/>
    <w:rsid w:val="001F7F9A"/>
    <w:rsid w:val="00200559"/>
    <w:rsid w:val="0020226C"/>
    <w:rsid w:val="00207779"/>
    <w:rsid w:val="002157B3"/>
    <w:rsid w:val="002372CC"/>
    <w:rsid w:val="00246194"/>
    <w:rsid w:val="0026004D"/>
    <w:rsid w:val="002640DD"/>
    <w:rsid w:val="002671CD"/>
    <w:rsid w:val="00275D12"/>
    <w:rsid w:val="002829C5"/>
    <w:rsid w:val="00284546"/>
    <w:rsid w:val="00284FEB"/>
    <w:rsid w:val="002860C4"/>
    <w:rsid w:val="00297A50"/>
    <w:rsid w:val="002A5DA9"/>
    <w:rsid w:val="002B0EF2"/>
    <w:rsid w:val="002B253C"/>
    <w:rsid w:val="002B5741"/>
    <w:rsid w:val="002B61C3"/>
    <w:rsid w:val="002C12C4"/>
    <w:rsid w:val="002C1F01"/>
    <w:rsid w:val="002E2305"/>
    <w:rsid w:val="002E472E"/>
    <w:rsid w:val="002F7A5B"/>
    <w:rsid w:val="00300C87"/>
    <w:rsid w:val="0030494B"/>
    <w:rsid w:val="00305409"/>
    <w:rsid w:val="00306FE0"/>
    <w:rsid w:val="003152B3"/>
    <w:rsid w:val="00331E3E"/>
    <w:rsid w:val="0035382D"/>
    <w:rsid w:val="003609EF"/>
    <w:rsid w:val="0036231A"/>
    <w:rsid w:val="00363E17"/>
    <w:rsid w:val="00373282"/>
    <w:rsid w:val="00374DD4"/>
    <w:rsid w:val="0038766E"/>
    <w:rsid w:val="00396669"/>
    <w:rsid w:val="003A367E"/>
    <w:rsid w:val="003A6942"/>
    <w:rsid w:val="003D1947"/>
    <w:rsid w:val="003D50F2"/>
    <w:rsid w:val="003E0371"/>
    <w:rsid w:val="003E0FE4"/>
    <w:rsid w:val="003E1A36"/>
    <w:rsid w:val="003E4FBA"/>
    <w:rsid w:val="003E5C50"/>
    <w:rsid w:val="003F180C"/>
    <w:rsid w:val="003F64DB"/>
    <w:rsid w:val="003F7B64"/>
    <w:rsid w:val="004051CA"/>
    <w:rsid w:val="004066D7"/>
    <w:rsid w:val="00410371"/>
    <w:rsid w:val="004115C2"/>
    <w:rsid w:val="004150D2"/>
    <w:rsid w:val="004159EC"/>
    <w:rsid w:val="00422E84"/>
    <w:rsid w:val="00424274"/>
    <w:rsid w:val="004242F1"/>
    <w:rsid w:val="004258BF"/>
    <w:rsid w:val="004343F2"/>
    <w:rsid w:val="004552FB"/>
    <w:rsid w:val="00461EAA"/>
    <w:rsid w:val="0046362A"/>
    <w:rsid w:val="00465C95"/>
    <w:rsid w:val="00491548"/>
    <w:rsid w:val="00495C74"/>
    <w:rsid w:val="004B75B7"/>
    <w:rsid w:val="004C66D8"/>
    <w:rsid w:val="004D10D9"/>
    <w:rsid w:val="004D33A9"/>
    <w:rsid w:val="005141D9"/>
    <w:rsid w:val="0051524F"/>
    <w:rsid w:val="0051580D"/>
    <w:rsid w:val="00523825"/>
    <w:rsid w:val="00534F23"/>
    <w:rsid w:val="00537E33"/>
    <w:rsid w:val="00544668"/>
    <w:rsid w:val="00547111"/>
    <w:rsid w:val="00564B44"/>
    <w:rsid w:val="0056721C"/>
    <w:rsid w:val="00570789"/>
    <w:rsid w:val="00592D74"/>
    <w:rsid w:val="0059453D"/>
    <w:rsid w:val="005A696B"/>
    <w:rsid w:val="005B4A6A"/>
    <w:rsid w:val="005D52BD"/>
    <w:rsid w:val="005D7EAC"/>
    <w:rsid w:val="005E2C44"/>
    <w:rsid w:val="005F49F3"/>
    <w:rsid w:val="00600DCE"/>
    <w:rsid w:val="00602A4D"/>
    <w:rsid w:val="00603E36"/>
    <w:rsid w:val="00621188"/>
    <w:rsid w:val="006257ED"/>
    <w:rsid w:val="006277F7"/>
    <w:rsid w:val="006305CB"/>
    <w:rsid w:val="0063466B"/>
    <w:rsid w:val="00642F5D"/>
    <w:rsid w:val="00651208"/>
    <w:rsid w:val="006525F2"/>
    <w:rsid w:val="00653DE4"/>
    <w:rsid w:val="00657561"/>
    <w:rsid w:val="00665C47"/>
    <w:rsid w:val="0067503C"/>
    <w:rsid w:val="00677AC7"/>
    <w:rsid w:val="0069323A"/>
    <w:rsid w:val="00695808"/>
    <w:rsid w:val="006B278F"/>
    <w:rsid w:val="006B3F0D"/>
    <w:rsid w:val="006B46FB"/>
    <w:rsid w:val="006C5984"/>
    <w:rsid w:val="006D066B"/>
    <w:rsid w:val="006E0187"/>
    <w:rsid w:val="006E1281"/>
    <w:rsid w:val="006E21FB"/>
    <w:rsid w:val="006F5D98"/>
    <w:rsid w:val="007011B4"/>
    <w:rsid w:val="007258D1"/>
    <w:rsid w:val="00743BCA"/>
    <w:rsid w:val="00767063"/>
    <w:rsid w:val="00771096"/>
    <w:rsid w:val="0077343D"/>
    <w:rsid w:val="00773F0A"/>
    <w:rsid w:val="007831D4"/>
    <w:rsid w:val="007917FD"/>
    <w:rsid w:val="00792342"/>
    <w:rsid w:val="007977A8"/>
    <w:rsid w:val="007A65D5"/>
    <w:rsid w:val="007B4D9D"/>
    <w:rsid w:val="007B512A"/>
    <w:rsid w:val="007B5F94"/>
    <w:rsid w:val="007C2097"/>
    <w:rsid w:val="007C262B"/>
    <w:rsid w:val="007D52E8"/>
    <w:rsid w:val="007D6A07"/>
    <w:rsid w:val="007E39C5"/>
    <w:rsid w:val="007F4045"/>
    <w:rsid w:val="007F4B72"/>
    <w:rsid w:val="007F7259"/>
    <w:rsid w:val="008040A8"/>
    <w:rsid w:val="0081173A"/>
    <w:rsid w:val="00822991"/>
    <w:rsid w:val="0082347C"/>
    <w:rsid w:val="008279FA"/>
    <w:rsid w:val="00861401"/>
    <w:rsid w:val="008626E7"/>
    <w:rsid w:val="00870EE7"/>
    <w:rsid w:val="00876634"/>
    <w:rsid w:val="008863B9"/>
    <w:rsid w:val="008A2398"/>
    <w:rsid w:val="008A45A6"/>
    <w:rsid w:val="008A4C8E"/>
    <w:rsid w:val="008C283F"/>
    <w:rsid w:val="008D1DD8"/>
    <w:rsid w:val="008D3CCC"/>
    <w:rsid w:val="008E2A39"/>
    <w:rsid w:val="008E7740"/>
    <w:rsid w:val="008F3789"/>
    <w:rsid w:val="008F399A"/>
    <w:rsid w:val="008F4465"/>
    <w:rsid w:val="008F686C"/>
    <w:rsid w:val="009016AA"/>
    <w:rsid w:val="009104BF"/>
    <w:rsid w:val="009148DE"/>
    <w:rsid w:val="0091592E"/>
    <w:rsid w:val="0091771A"/>
    <w:rsid w:val="00926199"/>
    <w:rsid w:val="00927345"/>
    <w:rsid w:val="009314E1"/>
    <w:rsid w:val="009344A2"/>
    <w:rsid w:val="00941E30"/>
    <w:rsid w:val="0094266C"/>
    <w:rsid w:val="009437B3"/>
    <w:rsid w:val="00951B01"/>
    <w:rsid w:val="009541D5"/>
    <w:rsid w:val="00955829"/>
    <w:rsid w:val="00957249"/>
    <w:rsid w:val="00971B6F"/>
    <w:rsid w:val="009777D9"/>
    <w:rsid w:val="009919AB"/>
    <w:rsid w:val="00991B88"/>
    <w:rsid w:val="00995FEF"/>
    <w:rsid w:val="00997856"/>
    <w:rsid w:val="009A5753"/>
    <w:rsid w:val="009A579D"/>
    <w:rsid w:val="009C22CA"/>
    <w:rsid w:val="009C758F"/>
    <w:rsid w:val="009E3297"/>
    <w:rsid w:val="009F35A5"/>
    <w:rsid w:val="009F734F"/>
    <w:rsid w:val="00A07E88"/>
    <w:rsid w:val="00A114F3"/>
    <w:rsid w:val="00A11621"/>
    <w:rsid w:val="00A11AA7"/>
    <w:rsid w:val="00A15DBF"/>
    <w:rsid w:val="00A246B6"/>
    <w:rsid w:val="00A46504"/>
    <w:rsid w:val="00A47E70"/>
    <w:rsid w:val="00A50243"/>
    <w:rsid w:val="00A505E2"/>
    <w:rsid w:val="00A50CF0"/>
    <w:rsid w:val="00A5455D"/>
    <w:rsid w:val="00A741F8"/>
    <w:rsid w:val="00A7671C"/>
    <w:rsid w:val="00A8392E"/>
    <w:rsid w:val="00A8761D"/>
    <w:rsid w:val="00A91F76"/>
    <w:rsid w:val="00A9260D"/>
    <w:rsid w:val="00A94C89"/>
    <w:rsid w:val="00A977E4"/>
    <w:rsid w:val="00AA2CBC"/>
    <w:rsid w:val="00AA4E00"/>
    <w:rsid w:val="00AC1A9A"/>
    <w:rsid w:val="00AC5820"/>
    <w:rsid w:val="00AD1CD8"/>
    <w:rsid w:val="00AD725B"/>
    <w:rsid w:val="00AE2390"/>
    <w:rsid w:val="00AE6A7C"/>
    <w:rsid w:val="00AF4F3C"/>
    <w:rsid w:val="00B05B14"/>
    <w:rsid w:val="00B075C7"/>
    <w:rsid w:val="00B13B71"/>
    <w:rsid w:val="00B156CE"/>
    <w:rsid w:val="00B16BDD"/>
    <w:rsid w:val="00B228CD"/>
    <w:rsid w:val="00B258BB"/>
    <w:rsid w:val="00B32AF0"/>
    <w:rsid w:val="00B34AD2"/>
    <w:rsid w:val="00B34F22"/>
    <w:rsid w:val="00B37771"/>
    <w:rsid w:val="00B41B12"/>
    <w:rsid w:val="00B51CF8"/>
    <w:rsid w:val="00B6400E"/>
    <w:rsid w:val="00B64242"/>
    <w:rsid w:val="00B674BC"/>
    <w:rsid w:val="00B67B97"/>
    <w:rsid w:val="00B75116"/>
    <w:rsid w:val="00B75D9D"/>
    <w:rsid w:val="00B82A3C"/>
    <w:rsid w:val="00B968C8"/>
    <w:rsid w:val="00BA1D07"/>
    <w:rsid w:val="00BA3EC5"/>
    <w:rsid w:val="00BA51D9"/>
    <w:rsid w:val="00BB1F38"/>
    <w:rsid w:val="00BB5DFC"/>
    <w:rsid w:val="00BB6261"/>
    <w:rsid w:val="00BD279D"/>
    <w:rsid w:val="00BD6BB8"/>
    <w:rsid w:val="00BF06E6"/>
    <w:rsid w:val="00BF2640"/>
    <w:rsid w:val="00BF6A3A"/>
    <w:rsid w:val="00C179B0"/>
    <w:rsid w:val="00C26931"/>
    <w:rsid w:val="00C26F2D"/>
    <w:rsid w:val="00C35BF4"/>
    <w:rsid w:val="00C362D3"/>
    <w:rsid w:val="00C40027"/>
    <w:rsid w:val="00C47EB7"/>
    <w:rsid w:val="00C50D7D"/>
    <w:rsid w:val="00C5498E"/>
    <w:rsid w:val="00C563A8"/>
    <w:rsid w:val="00C5724F"/>
    <w:rsid w:val="00C66897"/>
    <w:rsid w:val="00C66BA2"/>
    <w:rsid w:val="00C816B8"/>
    <w:rsid w:val="00C84685"/>
    <w:rsid w:val="00C870F6"/>
    <w:rsid w:val="00C93E9D"/>
    <w:rsid w:val="00C95985"/>
    <w:rsid w:val="00CA2654"/>
    <w:rsid w:val="00CA78EE"/>
    <w:rsid w:val="00CB6ECC"/>
    <w:rsid w:val="00CC5026"/>
    <w:rsid w:val="00CC68D0"/>
    <w:rsid w:val="00CD4EC8"/>
    <w:rsid w:val="00CD5D38"/>
    <w:rsid w:val="00CE14D8"/>
    <w:rsid w:val="00CE3631"/>
    <w:rsid w:val="00D03F9A"/>
    <w:rsid w:val="00D0459B"/>
    <w:rsid w:val="00D06D51"/>
    <w:rsid w:val="00D12334"/>
    <w:rsid w:val="00D24991"/>
    <w:rsid w:val="00D325A6"/>
    <w:rsid w:val="00D3399A"/>
    <w:rsid w:val="00D37523"/>
    <w:rsid w:val="00D4396E"/>
    <w:rsid w:val="00D454B1"/>
    <w:rsid w:val="00D47CF6"/>
    <w:rsid w:val="00D50255"/>
    <w:rsid w:val="00D5555F"/>
    <w:rsid w:val="00D565A1"/>
    <w:rsid w:val="00D66520"/>
    <w:rsid w:val="00D81790"/>
    <w:rsid w:val="00D84762"/>
    <w:rsid w:val="00D84AE9"/>
    <w:rsid w:val="00D854E3"/>
    <w:rsid w:val="00DA1B13"/>
    <w:rsid w:val="00DA31A1"/>
    <w:rsid w:val="00DA4B9E"/>
    <w:rsid w:val="00DB1A0A"/>
    <w:rsid w:val="00DD545A"/>
    <w:rsid w:val="00DE1ED4"/>
    <w:rsid w:val="00DE34CF"/>
    <w:rsid w:val="00DF0BCD"/>
    <w:rsid w:val="00E12E25"/>
    <w:rsid w:val="00E13591"/>
    <w:rsid w:val="00E13843"/>
    <w:rsid w:val="00E13F3D"/>
    <w:rsid w:val="00E213CA"/>
    <w:rsid w:val="00E34898"/>
    <w:rsid w:val="00E363EA"/>
    <w:rsid w:val="00E413B1"/>
    <w:rsid w:val="00E44634"/>
    <w:rsid w:val="00E56AFA"/>
    <w:rsid w:val="00E61BE8"/>
    <w:rsid w:val="00E723D5"/>
    <w:rsid w:val="00E72F72"/>
    <w:rsid w:val="00E73629"/>
    <w:rsid w:val="00E77DCB"/>
    <w:rsid w:val="00E94B4A"/>
    <w:rsid w:val="00E95DC4"/>
    <w:rsid w:val="00E96EC5"/>
    <w:rsid w:val="00EA7BD4"/>
    <w:rsid w:val="00EB09B7"/>
    <w:rsid w:val="00EB6458"/>
    <w:rsid w:val="00EB6F3E"/>
    <w:rsid w:val="00EE7D7C"/>
    <w:rsid w:val="00EF3CF7"/>
    <w:rsid w:val="00F02F48"/>
    <w:rsid w:val="00F13ACF"/>
    <w:rsid w:val="00F25D98"/>
    <w:rsid w:val="00F26853"/>
    <w:rsid w:val="00F300FB"/>
    <w:rsid w:val="00F44FE7"/>
    <w:rsid w:val="00F453F1"/>
    <w:rsid w:val="00F51036"/>
    <w:rsid w:val="00F51997"/>
    <w:rsid w:val="00F705D6"/>
    <w:rsid w:val="00F71386"/>
    <w:rsid w:val="00F749EC"/>
    <w:rsid w:val="00F84276"/>
    <w:rsid w:val="00F860DF"/>
    <w:rsid w:val="00F91471"/>
    <w:rsid w:val="00F93F20"/>
    <w:rsid w:val="00F9571E"/>
    <w:rsid w:val="00F95B90"/>
    <w:rsid w:val="00F97D55"/>
    <w:rsid w:val="00FA2073"/>
    <w:rsid w:val="00FB0ECB"/>
    <w:rsid w:val="00FB6386"/>
    <w:rsid w:val="00FD250D"/>
    <w:rsid w:val="00FD6C50"/>
    <w:rsid w:val="00FF4AA6"/>
    <w:rsid w:val="0219783B"/>
    <w:rsid w:val="02546479"/>
    <w:rsid w:val="02824F3B"/>
    <w:rsid w:val="02CC2E81"/>
    <w:rsid w:val="03B17755"/>
    <w:rsid w:val="056D2523"/>
    <w:rsid w:val="05A91BD8"/>
    <w:rsid w:val="069D304E"/>
    <w:rsid w:val="07385A38"/>
    <w:rsid w:val="077816B5"/>
    <w:rsid w:val="082E57F6"/>
    <w:rsid w:val="088C62E0"/>
    <w:rsid w:val="08D407F5"/>
    <w:rsid w:val="08E86AEE"/>
    <w:rsid w:val="0901700D"/>
    <w:rsid w:val="09F76050"/>
    <w:rsid w:val="0BAD7D23"/>
    <w:rsid w:val="0C7E6491"/>
    <w:rsid w:val="0D76305B"/>
    <w:rsid w:val="0DB23023"/>
    <w:rsid w:val="0DCB6EAB"/>
    <w:rsid w:val="0E226420"/>
    <w:rsid w:val="0E2B3BD0"/>
    <w:rsid w:val="0E37700C"/>
    <w:rsid w:val="0E426AC8"/>
    <w:rsid w:val="0F0453EF"/>
    <w:rsid w:val="0F9C50C7"/>
    <w:rsid w:val="0FED09B8"/>
    <w:rsid w:val="0FEF17D7"/>
    <w:rsid w:val="105F568C"/>
    <w:rsid w:val="11AA4F1A"/>
    <w:rsid w:val="11B602EB"/>
    <w:rsid w:val="12A73EFE"/>
    <w:rsid w:val="12D46D72"/>
    <w:rsid w:val="12F002AC"/>
    <w:rsid w:val="13640053"/>
    <w:rsid w:val="139151D2"/>
    <w:rsid w:val="13AB2E04"/>
    <w:rsid w:val="13DC1011"/>
    <w:rsid w:val="14080095"/>
    <w:rsid w:val="14AB537C"/>
    <w:rsid w:val="150678FF"/>
    <w:rsid w:val="15D67317"/>
    <w:rsid w:val="15E56115"/>
    <w:rsid w:val="16DA6555"/>
    <w:rsid w:val="16E06398"/>
    <w:rsid w:val="17451411"/>
    <w:rsid w:val="17AD6B66"/>
    <w:rsid w:val="17B07996"/>
    <w:rsid w:val="182F6723"/>
    <w:rsid w:val="19355AF9"/>
    <w:rsid w:val="195102C1"/>
    <w:rsid w:val="19D829C2"/>
    <w:rsid w:val="1A8145B8"/>
    <w:rsid w:val="1AD139F9"/>
    <w:rsid w:val="1B41208F"/>
    <w:rsid w:val="1B9E48A9"/>
    <w:rsid w:val="1BBB77CA"/>
    <w:rsid w:val="1BFE1C06"/>
    <w:rsid w:val="1CCE5973"/>
    <w:rsid w:val="1D6C1792"/>
    <w:rsid w:val="1D9D3B2D"/>
    <w:rsid w:val="1E730F02"/>
    <w:rsid w:val="1E870D71"/>
    <w:rsid w:val="21137913"/>
    <w:rsid w:val="21784E5C"/>
    <w:rsid w:val="21A317B7"/>
    <w:rsid w:val="22047305"/>
    <w:rsid w:val="224B77BC"/>
    <w:rsid w:val="22CF15DF"/>
    <w:rsid w:val="23C15346"/>
    <w:rsid w:val="24A50A4C"/>
    <w:rsid w:val="25361F1A"/>
    <w:rsid w:val="254A79F7"/>
    <w:rsid w:val="25605CAA"/>
    <w:rsid w:val="258B65DE"/>
    <w:rsid w:val="265C4496"/>
    <w:rsid w:val="2700412E"/>
    <w:rsid w:val="27D3722C"/>
    <w:rsid w:val="283C7AAB"/>
    <w:rsid w:val="293556E2"/>
    <w:rsid w:val="2A125984"/>
    <w:rsid w:val="2A40615F"/>
    <w:rsid w:val="2A533372"/>
    <w:rsid w:val="2AF439C6"/>
    <w:rsid w:val="2B022790"/>
    <w:rsid w:val="2B5900FC"/>
    <w:rsid w:val="2BD24D4F"/>
    <w:rsid w:val="2CBC0DD1"/>
    <w:rsid w:val="2EA36C41"/>
    <w:rsid w:val="2EEA14D8"/>
    <w:rsid w:val="2F89790B"/>
    <w:rsid w:val="2FCE4B7C"/>
    <w:rsid w:val="2FE13008"/>
    <w:rsid w:val="30FB1602"/>
    <w:rsid w:val="310B159F"/>
    <w:rsid w:val="312239B9"/>
    <w:rsid w:val="3133306A"/>
    <w:rsid w:val="327A4D38"/>
    <w:rsid w:val="32987C57"/>
    <w:rsid w:val="32D51BB7"/>
    <w:rsid w:val="330824A2"/>
    <w:rsid w:val="33421E24"/>
    <w:rsid w:val="33F62D7B"/>
    <w:rsid w:val="34070152"/>
    <w:rsid w:val="34283E98"/>
    <w:rsid w:val="36553A7E"/>
    <w:rsid w:val="37033BB1"/>
    <w:rsid w:val="376F710D"/>
    <w:rsid w:val="37701673"/>
    <w:rsid w:val="37B81FC8"/>
    <w:rsid w:val="37E966F9"/>
    <w:rsid w:val="38B41ACB"/>
    <w:rsid w:val="39483DAD"/>
    <w:rsid w:val="39706954"/>
    <w:rsid w:val="3BF16C2A"/>
    <w:rsid w:val="3C0E2A9F"/>
    <w:rsid w:val="3C392055"/>
    <w:rsid w:val="3D3F4A52"/>
    <w:rsid w:val="3DA93440"/>
    <w:rsid w:val="3DC71228"/>
    <w:rsid w:val="3E201165"/>
    <w:rsid w:val="3EA57D61"/>
    <w:rsid w:val="3EDE123C"/>
    <w:rsid w:val="3FFA7454"/>
    <w:rsid w:val="400F45FD"/>
    <w:rsid w:val="408D1DBF"/>
    <w:rsid w:val="413F4CA2"/>
    <w:rsid w:val="416439D2"/>
    <w:rsid w:val="417B6F7C"/>
    <w:rsid w:val="42253360"/>
    <w:rsid w:val="427622F5"/>
    <w:rsid w:val="430E7408"/>
    <w:rsid w:val="431D71CD"/>
    <w:rsid w:val="436E6C77"/>
    <w:rsid w:val="439C5F6E"/>
    <w:rsid w:val="43EE359C"/>
    <w:rsid w:val="45673B67"/>
    <w:rsid w:val="4624350B"/>
    <w:rsid w:val="46B86E94"/>
    <w:rsid w:val="47915350"/>
    <w:rsid w:val="47AE4283"/>
    <w:rsid w:val="481940FE"/>
    <w:rsid w:val="488E17A4"/>
    <w:rsid w:val="48965EE0"/>
    <w:rsid w:val="48B059A6"/>
    <w:rsid w:val="4A696433"/>
    <w:rsid w:val="4B492C9C"/>
    <w:rsid w:val="4B775CB8"/>
    <w:rsid w:val="4C0F7C6E"/>
    <w:rsid w:val="4C4F314C"/>
    <w:rsid w:val="4DB948E9"/>
    <w:rsid w:val="4DC63D09"/>
    <w:rsid w:val="4DC91291"/>
    <w:rsid w:val="4F7D3461"/>
    <w:rsid w:val="4FD218F3"/>
    <w:rsid w:val="4FD67990"/>
    <w:rsid w:val="505251D7"/>
    <w:rsid w:val="5063722C"/>
    <w:rsid w:val="506E47E2"/>
    <w:rsid w:val="508442DB"/>
    <w:rsid w:val="513F22F4"/>
    <w:rsid w:val="514F0C6D"/>
    <w:rsid w:val="51884FF4"/>
    <w:rsid w:val="51E75998"/>
    <w:rsid w:val="51FE6107"/>
    <w:rsid w:val="52DB39BC"/>
    <w:rsid w:val="53115CEC"/>
    <w:rsid w:val="54911CC0"/>
    <w:rsid w:val="54E63994"/>
    <w:rsid w:val="56217050"/>
    <w:rsid w:val="574E0DEE"/>
    <w:rsid w:val="57836DBD"/>
    <w:rsid w:val="57997F78"/>
    <w:rsid w:val="58440CE5"/>
    <w:rsid w:val="585433E7"/>
    <w:rsid w:val="5872548E"/>
    <w:rsid w:val="59C21E80"/>
    <w:rsid w:val="59E40C18"/>
    <w:rsid w:val="5A6D5B02"/>
    <w:rsid w:val="5A933C59"/>
    <w:rsid w:val="5A9624AE"/>
    <w:rsid w:val="5A972DEE"/>
    <w:rsid w:val="5AA575C5"/>
    <w:rsid w:val="5AAA0CED"/>
    <w:rsid w:val="5AC315DA"/>
    <w:rsid w:val="5B6F4381"/>
    <w:rsid w:val="5B733C9C"/>
    <w:rsid w:val="5B9D0EB5"/>
    <w:rsid w:val="5D791C12"/>
    <w:rsid w:val="5D822EED"/>
    <w:rsid w:val="5E2A07C3"/>
    <w:rsid w:val="5E6F4518"/>
    <w:rsid w:val="5F115C21"/>
    <w:rsid w:val="5F1215A2"/>
    <w:rsid w:val="60012ACE"/>
    <w:rsid w:val="600C3F8E"/>
    <w:rsid w:val="603A2738"/>
    <w:rsid w:val="618A6593"/>
    <w:rsid w:val="624B7D78"/>
    <w:rsid w:val="624E63F8"/>
    <w:rsid w:val="63F11675"/>
    <w:rsid w:val="641C4149"/>
    <w:rsid w:val="642B10E5"/>
    <w:rsid w:val="64CA0CAD"/>
    <w:rsid w:val="6506415A"/>
    <w:rsid w:val="65116FBF"/>
    <w:rsid w:val="653F616C"/>
    <w:rsid w:val="655A3518"/>
    <w:rsid w:val="66925CC0"/>
    <w:rsid w:val="66CC7EA8"/>
    <w:rsid w:val="66F530B4"/>
    <w:rsid w:val="670C6B41"/>
    <w:rsid w:val="68156277"/>
    <w:rsid w:val="68610607"/>
    <w:rsid w:val="6A0E1555"/>
    <w:rsid w:val="6A411874"/>
    <w:rsid w:val="6A7774C1"/>
    <w:rsid w:val="6B7E2BDF"/>
    <w:rsid w:val="6C1A4B93"/>
    <w:rsid w:val="6C481435"/>
    <w:rsid w:val="6C6F7EAA"/>
    <w:rsid w:val="6CF20837"/>
    <w:rsid w:val="6D282F0D"/>
    <w:rsid w:val="6DCE303D"/>
    <w:rsid w:val="6DD72462"/>
    <w:rsid w:val="6E1B1681"/>
    <w:rsid w:val="6E3852C6"/>
    <w:rsid w:val="6E7547E4"/>
    <w:rsid w:val="6E8120FC"/>
    <w:rsid w:val="6E9E49DA"/>
    <w:rsid w:val="6EA76FBE"/>
    <w:rsid w:val="6F745CB0"/>
    <w:rsid w:val="6FFF6C44"/>
    <w:rsid w:val="70A409DA"/>
    <w:rsid w:val="71270F2D"/>
    <w:rsid w:val="71A32175"/>
    <w:rsid w:val="72136BF9"/>
    <w:rsid w:val="72971A9B"/>
    <w:rsid w:val="72F25D6F"/>
    <w:rsid w:val="741E320F"/>
    <w:rsid w:val="74A13452"/>
    <w:rsid w:val="75391013"/>
    <w:rsid w:val="75395008"/>
    <w:rsid w:val="75CA0DCE"/>
    <w:rsid w:val="760F0B64"/>
    <w:rsid w:val="76460934"/>
    <w:rsid w:val="76CA45EA"/>
    <w:rsid w:val="780A6E1B"/>
    <w:rsid w:val="78865C72"/>
    <w:rsid w:val="79017271"/>
    <w:rsid w:val="790563D9"/>
    <w:rsid w:val="79107881"/>
    <w:rsid w:val="79766DFE"/>
    <w:rsid w:val="79946034"/>
    <w:rsid w:val="79E03146"/>
    <w:rsid w:val="7A006A3A"/>
    <w:rsid w:val="7CCE648D"/>
    <w:rsid w:val="7CF55992"/>
    <w:rsid w:val="7D00187C"/>
    <w:rsid w:val="7E222EAE"/>
    <w:rsid w:val="7E323FA8"/>
    <w:rsid w:val="7FD34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18C108"/>
  <w15:docId w15:val="{E15C4B0C-A548-4FE8-9351-79619CE79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next w:val="a2"/>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1"/>
    <w:next w:val="a2"/>
    <w:link w:val="2Char"/>
    <w:qFormat/>
    <w:pPr>
      <w:pBdr>
        <w:top w:val="none" w:sz="0" w:space="0" w:color="auto"/>
      </w:pBdr>
      <w:spacing w:before="180"/>
      <w:outlineLvl w:val="1"/>
    </w:pPr>
    <w:rPr>
      <w:sz w:val="32"/>
    </w:rPr>
  </w:style>
  <w:style w:type="paragraph" w:styleId="30">
    <w:name w:val="heading 3"/>
    <w:basedOn w:val="2"/>
    <w:next w:val="a2"/>
    <w:link w:val="3Char"/>
    <w:qFormat/>
    <w:pPr>
      <w:spacing w:before="120"/>
      <w:outlineLvl w:val="2"/>
    </w:pPr>
    <w:rPr>
      <w:sz w:val="28"/>
    </w:rPr>
  </w:style>
  <w:style w:type="paragraph" w:styleId="40">
    <w:name w:val="heading 4"/>
    <w:basedOn w:val="30"/>
    <w:next w:val="a2"/>
    <w:link w:val="4Char"/>
    <w:qFormat/>
    <w:pPr>
      <w:ind w:left="1418" w:hanging="1418"/>
      <w:outlineLvl w:val="3"/>
    </w:pPr>
    <w:rPr>
      <w:sz w:val="24"/>
    </w:rPr>
  </w:style>
  <w:style w:type="paragraph" w:styleId="5">
    <w:name w:val="heading 5"/>
    <w:basedOn w:val="40"/>
    <w:next w:val="a2"/>
    <w:link w:val="5Char"/>
    <w:qFormat/>
    <w:pPr>
      <w:ind w:left="1701" w:hanging="1701"/>
      <w:outlineLvl w:val="4"/>
    </w:pPr>
    <w:rPr>
      <w:sz w:val="22"/>
    </w:rPr>
  </w:style>
  <w:style w:type="paragraph" w:styleId="6">
    <w:name w:val="heading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paragraph" w:customStyle="1" w:styleId="H6">
    <w:name w:val="H6"/>
    <w:basedOn w:val="5"/>
    <w:next w:val="a2"/>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uiPriority w:val="39"/>
    <w:qFormat/>
    <w:pPr>
      <w:ind w:left="2268" w:hanging="2268"/>
    </w:pPr>
  </w:style>
  <w:style w:type="paragraph" w:styleId="60">
    <w:name w:val="toc 6"/>
    <w:basedOn w:val="50"/>
    <w:next w:val="a2"/>
    <w:uiPriority w:val="39"/>
    <w:qFormat/>
    <w:pPr>
      <w:ind w:left="1985" w:hanging="1985"/>
    </w:pPr>
  </w:style>
  <w:style w:type="paragraph" w:styleId="50">
    <w:name w:val="toc 5"/>
    <w:basedOn w:val="41"/>
    <w:next w:val="a2"/>
    <w:uiPriority w:val="39"/>
    <w:qFormat/>
    <w:pPr>
      <w:ind w:left="1701" w:hanging="1701"/>
    </w:pPr>
  </w:style>
  <w:style w:type="paragraph" w:styleId="41">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2"/>
    <w:next w:val="a2"/>
    <w:uiPriority w:val="39"/>
    <w:qFormat/>
    <w:pPr>
      <w:keepNext w:val="0"/>
      <w:spacing w:before="0"/>
      <w:ind w:left="851" w:hanging="851"/>
    </w:pPr>
    <w:rPr>
      <w:sz w:val="20"/>
    </w:rPr>
  </w:style>
  <w:style w:type="paragraph" w:styleId="12">
    <w:name w:val="toc 1"/>
    <w:next w:val="a2"/>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8"/>
    <w:uiPriority w:val="99"/>
    <w:qFormat/>
    <w:pPr>
      <w:ind w:left="851"/>
    </w:pPr>
  </w:style>
  <w:style w:type="paragraph" w:styleId="a8">
    <w:name w:val="List Number"/>
    <w:basedOn w:val="a7"/>
    <w:uiPriority w:val="99"/>
    <w:qFormat/>
  </w:style>
  <w:style w:type="paragraph" w:styleId="a9">
    <w:name w:val="Note Heading"/>
    <w:basedOn w:val="a2"/>
    <w:next w:val="a2"/>
    <w:link w:val="Char1"/>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qFormat/>
    <w:pPr>
      <w:widowControl w:val="0"/>
      <w:spacing w:beforeLines="10" w:afterLines="10"/>
      <w:ind w:leftChars="1400" w:left="1400" w:hanging="578"/>
    </w:pPr>
    <w:rPr>
      <w:rFonts w:eastAsia="Times New Roman"/>
      <w:kern w:val="2"/>
      <w:szCs w:val="24"/>
      <w:lang w:val="en-US" w:eastAsia="en-GB"/>
    </w:rPr>
  </w:style>
  <w:style w:type="paragraph" w:styleId="ab">
    <w:name w:val="Normal Indent"/>
    <w:basedOn w:val="a2"/>
    <w:link w:val="Char3"/>
    <w:uiPriority w:val="99"/>
    <w:qFormat/>
    <w:pPr>
      <w:spacing w:after="0"/>
      <w:ind w:left="851"/>
    </w:pPr>
    <w:rPr>
      <w:rFonts w:eastAsia="MS Mincho"/>
      <w:lang w:val="it-IT" w:eastAsia="en-GB"/>
    </w:rPr>
  </w:style>
  <w:style w:type="paragraph" w:styleId="ac">
    <w:name w:val="caption"/>
    <w:basedOn w:val="a2"/>
    <w:next w:val="a2"/>
    <w:link w:val="Char4"/>
    <w:unhideWhenUsed/>
    <w:qFormat/>
    <w:pPr>
      <w:overflowPunct w:val="0"/>
      <w:autoSpaceDE w:val="0"/>
      <w:autoSpaceDN w:val="0"/>
      <w:adjustRightInd w:val="0"/>
      <w:textAlignment w:val="baseline"/>
    </w:pPr>
    <w:rPr>
      <w:rFonts w:eastAsia="Yu Mincho"/>
      <w:b/>
      <w:bCs/>
    </w:rPr>
  </w:style>
  <w:style w:type="paragraph" w:styleId="51">
    <w:name w:val="index 5"/>
    <w:basedOn w:val="a2"/>
    <w:next w:val="a2"/>
    <w:qFormat/>
    <w:pPr>
      <w:widowControl w:val="0"/>
      <w:spacing w:beforeLines="10" w:afterLines="10"/>
      <w:ind w:leftChars="800" w:left="800" w:hanging="578"/>
    </w:pPr>
    <w:rPr>
      <w:rFonts w:eastAsia="Times New Roman"/>
      <w:kern w:val="2"/>
      <w:szCs w:val="24"/>
      <w:lang w:val="en-US" w:eastAsia="en-GB"/>
    </w:rPr>
  </w:style>
  <w:style w:type="paragraph" w:styleId="ad">
    <w:name w:val="Document Map"/>
    <w:basedOn w:val="a2"/>
    <w:link w:val="Char5"/>
    <w:uiPriority w:val="99"/>
    <w:qFormat/>
    <w:pPr>
      <w:shd w:val="clear" w:color="auto" w:fill="000080"/>
    </w:pPr>
    <w:rPr>
      <w:rFonts w:ascii="Tahoma" w:hAnsi="Tahoma" w:cs="Tahoma"/>
    </w:rPr>
  </w:style>
  <w:style w:type="paragraph" w:styleId="ae">
    <w:name w:val="annotation text"/>
    <w:basedOn w:val="a2"/>
    <w:link w:val="Char6"/>
    <w:qFormat/>
  </w:style>
  <w:style w:type="paragraph" w:styleId="61">
    <w:name w:val="index 6"/>
    <w:basedOn w:val="a2"/>
    <w:next w:val="a2"/>
    <w:qFormat/>
    <w:pPr>
      <w:widowControl w:val="0"/>
      <w:spacing w:beforeLines="10" w:afterLines="10"/>
      <w:ind w:leftChars="1000" w:left="1000" w:hanging="578"/>
    </w:pPr>
    <w:rPr>
      <w:rFonts w:eastAsia="Times New Roman"/>
      <w:kern w:val="2"/>
      <w:szCs w:val="24"/>
      <w:lang w:val="en-US" w:eastAsia="en-GB"/>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rPr>
  </w:style>
  <w:style w:type="paragraph" w:styleId="af">
    <w:name w:val="Body Text"/>
    <w:basedOn w:val="a2"/>
    <w:link w:val="Char7"/>
    <w:qFormat/>
    <w:pPr>
      <w:overflowPunct w:val="0"/>
      <w:autoSpaceDE w:val="0"/>
      <w:autoSpaceDN w:val="0"/>
      <w:adjustRightInd w:val="0"/>
      <w:textAlignment w:val="baseline"/>
    </w:pPr>
    <w:rPr>
      <w:rFonts w:eastAsia="MS Mincho"/>
      <w:lang w:eastAsia="ja-JP"/>
    </w:rPr>
  </w:style>
  <w:style w:type="paragraph" w:styleId="af0">
    <w:name w:val="Body Text Indent"/>
    <w:basedOn w:val="a2"/>
    <w:link w:val="Char8"/>
    <w:uiPriority w:val="99"/>
    <w:qFormat/>
    <w:pPr>
      <w:overflowPunct w:val="0"/>
      <w:autoSpaceDE w:val="0"/>
      <w:autoSpaceDN w:val="0"/>
      <w:adjustRightInd w:val="0"/>
      <w:spacing w:after="120"/>
      <w:ind w:left="360"/>
      <w:textAlignment w:val="baseline"/>
    </w:pPr>
    <w:rPr>
      <w:rFonts w:eastAsia="SimSun"/>
    </w:rPr>
  </w:style>
  <w:style w:type="paragraph" w:styleId="3">
    <w:name w:val="List Number 3"/>
    <w:basedOn w:val="a2"/>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1">
    <w:name w:val="Block Text"/>
    <w:basedOn w:val="a2"/>
    <w:uiPriority w:val="99"/>
    <w:qFormat/>
    <w:pPr>
      <w:spacing w:after="120"/>
      <w:ind w:left="1440" w:right="1440"/>
    </w:pPr>
    <w:rPr>
      <w:rFonts w:eastAsia="MS Mincho"/>
    </w:rPr>
  </w:style>
  <w:style w:type="paragraph" w:styleId="43">
    <w:name w:val="index 4"/>
    <w:basedOn w:val="a2"/>
    <w:next w:val="a2"/>
    <w:qFormat/>
    <w:pPr>
      <w:widowControl w:val="0"/>
      <w:spacing w:beforeLines="10" w:afterLines="10"/>
      <w:ind w:leftChars="600" w:left="600" w:hanging="578"/>
    </w:pPr>
    <w:rPr>
      <w:rFonts w:eastAsia="Times New Roman"/>
      <w:kern w:val="2"/>
      <w:szCs w:val="24"/>
      <w:lang w:val="en-US" w:eastAsia="en-GB"/>
    </w:rPr>
  </w:style>
  <w:style w:type="paragraph" w:styleId="af2">
    <w:name w:val="Plain Text"/>
    <w:basedOn w:val="a2"/>
    <w:link w:val="Char9"/>
    <w:uiPriority w:val="9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2"/>
    <w:uiPriority w:val="99"/>
    <w:qFormat/>
    <w:pPr>
      <w:ind w:left="1702"/>
    </w:pPr>
  </w:style>
  <w:style w:type="paragraph" w:styleId="4">
    <w:name w:val="List Number 4"/>
    <w:basedOn w:val="a2"/>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2"/>
    <w:uiPriority w:val="39"/>
    <w:qFormat/>
    <w:pPr>
      <w:spacing w:before="180"/>
      <w:ind w:left="2693" w:hanging="2693"/>
    </w:pPr>
    <w:rPr>
      <w:b/>
    </w:rPr>
  </w:style>
  <w:style w:type="paragraph" w:styleId="35">
    <w:name w:val="index 3"/>
    <w:basedOn w:val="a2"/>
    <w:next w:val="a2"/>
    <w:qFormat/>
    <w:pPr>
      <w:widowControl w:val="0"/>
      <w:spacing w:beforeLines="10" w:afterLines="10"/>
      <w:ind w:leftChars="400" w:left="400" w:hanging="578"/>
    </w:pPr>
    <w:rPr>
      <w:rFonts w:eastAsia="Times New Roman"/>
      <w:kern w:val="2"/>
      <w:szCs w:val="24"/>
      <w:lang w:val="en-US" w:eastAsia="en-GB"/>
    </w:rPr>
  </w:style>
  <w:style w:type="paragraph" w:styleId="af3">
    <w:name w:val="Date"/>
    <w:basedOn w:val="a2"/>
    <w:next w:val="a2"/>
    <w:link w:val="Chara"/>
    <w:uiPriority w:val="99"/>
    <w:qFormat/>
    <w:pPr>
      <w:overflowPunct w:val="0"/>
      <w:autoSpaceDE w:val="0"/>
      <w:autoSpaceDN w:val="0"/>
      <w:adjustRightInd w:val="0"/>
      <w:textAlignment w:val="baseline"/>
    </w:pPr>
    <w:rPr>
      <w:rFonts w:eastAsia="MS Mincho"/>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rFonts w:eastAsia="SimSun"/>
    </w:rPr>
  </w:style>
  <w:style w:type="paragraph" w:styleId="af5">
    <w:name w:val="Balloon Text"/>
    <w:basedOn w:val="a2"/>
    <w:link w:val="Charc"/>
    <w:uiPriority w:val="99"/>
    <w:qFormat/>
    <w:rPr>
      <w:rFonts w:ascii="Tahoma" w:hAnsi="Tahoma" w:cs="Tahoma"/>
      <w:sz w:val="16"/>
      <w:szCs w:val="16"/>
    </w:rPr>
  </w:style>
  <w:style w:type="paragraph" w:styleId="af6">
    <w:name w:val="footer"/>
    <w:basedOn w:val="af7"/>
    <w:link w:val="Chard"/>
    <w:qFormat/>
    <w:pPr>
      <w:jc w:val="center"/>
    </w:pPr>
    <w:rPr>
      <w:i/>
    </w:rPr>
  </w:style>
  <w:style w:type="paragraph" w:styleId="af7">
    <w:name w:val="header"/>
    <w:basedOn w:val="a2"/>
    <w:link w:val="Chare"/>
    <w:qFormat/>
    <w:pPr>
      <w:widowControl w:val="0"/>
    </w:pPr>
    <w:rPr>
      <w:rFonts w:ascii="Arial" w:hAnsi="Arial"/>
      <w:b/>
      <w:sz w:val="18"/>
    </w:rPr>
  </w:style>
  <w:style w:type="paragraph" w:styleId="af8">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basedOn w:val="a2"/>
    <w:link w:val="Charf"/>
    <w:qFormat/>
    <w:pPr>
      <w:keepLines/>
      <w:spacing w:after="0"/>
      <w:ind w:left="454" w:hanging="454"/>
    </w:pPr>
    <w:rPr>
      <w:sz w:val="16"/>
    </w:rPr>
  </w:style>
  <w:style w:type="paragraph" w:styleId="54">
    <w:name w:val="List 5"/>
    <w:basedOn w:val="44"/>
    <w:uiPriority w:val="99"/>
    <w:qFormat/>
    <w:pPr>
      <w:ind w:left="1702"/>
    </w:pPr>
  </w:style>
  <w:style w:type="paragraph" w:styleId="44">
    <w:name w:val="List 4"/>
    <w:basedOn w:val="31"/>
    <w:uiPriority w:val="99"/>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qFormat/>
    <w:pPr>
      <w:widowControl w:val="0"/>
      <w:spacing w:beforeLines="10" w:afterLines="10"/>
      <w:ind w:leftChars="1200" w:left="1200" w:hanging="578"/>
    </w:pPr>
    <w:rPr>
      <w:rFonts w:eastAsia="Times New Roman"/>
      <w:kern w:val="2"/>
      <w:szCs w:val="24"/>
      <w:lang w:val="en-US" w:eastAsia="en-GB"/>
    </w:rPr>
  </w:style>
  <w:style w:type="paragraph" w:styleId="90">
    <w:name w:val="index 9"/>
    <w:basedOn w:val="a2"/>
    <w:next w:val="a2"/>
    <w:qFormat/>
    <w:pPr>
      <w:widowControl w:val="0"/>
      <w:spacing w:beforeLines="10" w:afterLines="10"/>
      <w:ind w:leftChars="1600" w:left="1600" w:hanging="578"/>
    </w:pPr>
    <w:rPr>
      <w:rFonts w:eastAsia="Times New Roman"/>
      <w:kern w:val="2"/>
      <w:szCs w:val="24"/>
      <w:lang w:val="en-US" w:eastAsia="en-GB"/>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uiPriority w:val="39"/>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S Mincho"/>
      <w:i/>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2"/>
    <w:next w:val="a2"/>
    <w:uiPriority w:val="99"/>
    <w:qFormat/>
    <w:pPr>
      <w:keepLines/>
      <w:spacing w:after="0"/>
    </w:pPr>
  </w:style>
  <w:style w:type="paragraph" w:styleId="26">
    <w:name w:val="index 2"/>
    <w:basedOn w:val="13"/>
    <w:next w:val="a2"/>
    <w:uiPriority w:val="99"/>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d">
    <w:name w:val="annotation subject"/>
    <w:basedOn w:val="ae"/>
    <w:next w:val="ae"/>
    <w:link w:val="Charf1"/>
    <w:qFormat/>
    <w:rPr>
      <w:b/>
      <w:bCs/>
    </w:rPr>
  </w:style>
  <w:style w:type="table" w:styleId="afe">
    <w:name w:val="Table Grid"/>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0">
    <w:name w:val="Strong"/>
    <w:uiPriority w:val="22"/>
    <w:qFormat/>
    <w:rPr>
      <w:b/>
      <w:bCs/>
    </w:rPr>
  </w:style>
  <w:style w:type="character" w:styleId="aff1">
    <w:name w:val="endnote reference"/>
    <w:qFormat/>
    <w:rPr>
      <w:vertAlign w:val="superscript"/>
    </w:rPr>
  </w:style>
  <w:style w:type="character" w:styleId="aff2">
    <w:name w:val="page number"/>
    <w:qFormat/>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line number"/>
    <w:basedOn w:val="a3"/>
    <w:qFormat/>
    <w:rPr>
      <w:rFonts w:ascii="Arial" w:eastAsia="SimSun"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6">
    <w:name w:val="Hyperlink"/>
    <w:qFormat/>
    <w:rPr>
      <w:color w:val="0000FF"/>
      <w:u w:val="single"/>
    </w:rPr>
  </w:style>
  <w:style w:type="character" w:styleId="HTML1">
    <w:name w:val="HTML Code"/>
    <w:unhideWhenUsed/>
    <w:qFormat/>
    <w:rPr>
      <w:rFonts w:ascii="Courier New" w:eastAsia="SimSun" w:hAnsi="Courier New" w:cs="Courier New" w:hint="default"/>
      <w:color w:val="0000FF"/>
      <w:kern w:val="2"/>
      <w:sz w:val="20"/>
      <w:szCs w:val="20"/>
      <w:lang w:val="en-US" w:eastAsia="zh-CN" w:bidi="ar-SA"/>
    </w:rPr>
  </w:style>
  <w:style w:type="character" w:styleId="aff7">
    <w:name w:val="annotation reference"/>
    <w:qFormat/>
    <w:rPr>
      <w:sz w:val="16"/>
    </w:rPr>
  </w:style>
  <w:style w:type="character" w:styleId="aff8">
    <w:name w:val="footnote reference"/>
    <w:qFormat/>
    <w:rPr>
      <w:b/>
      <w:position w:val="6"/>
      <w:sz w:val="16"/>
    </w:rPr>
  </w:style>
  <w:style w:type="character" w:styleId="HTML2">
    <w:name w:val="HTML Sample"/>
    <w:qFormat/>
    <w:rPr>
      <w:rFonts w:ascii="Courier New" w:eastAsia="SimSun" w:hAnsi="Courier New" w:cs="Courier New"/>
      <w:color w:val="0000FF"/>
      <w:kern w:val="2"/>
      <w:lang w:val="en-US" w:eastAsia="zh-CN" w:bidi="ar-SA"/>
    </w:rPr>
  </w:style>
  <w:style w:type="character" w:customStyle="1" w:styleId="Charc">
    <w:name w:val="풍선 도움말 텍스트 Char"/>
    <w:link w:val="af5"/>
    <w:uiPriority w:val="99"/>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1"/>
    <w:next w:val="a2"/>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FL"/>
    <w:next w:val="FL"/>
    <w:link w:val="THChar"/>
    <w:qFormat/>
  </w:style>
  <w:style w:type="paragraph" w:customStyle="1" w:styleId="FL">
    <w:name w:val="FL"/>
    <w:basedOn w:val="a2"/>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7"/>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3Char">
    <w:name w:val="제목 3 Char"/>
    <w:link w:val="30"/>
    <w:qFormat/>
    <w:rPr>
      <w:rFonts w:ascii="Arial" w:hAnsi="Arial"/>
      <w:sz w:val="28"/>
      <w:lang w:val="en-GB" w:eastAsia="en-US"/>
    </w:rPr>
  </w:style>
  <w:style w:type="character" w:customStyle="1" w:styleId="1Char">
    <w:name w:val="제목 1 Char"/>
    <w:link w:val="1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2"/>
    <w:uiPriority w:val="99"/>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f9">
    <w:name w:val="样式 页眉"/>
    <w:basedOn w:val="af7"/>
    <w:link w:val="Charf2"/>
    <w:qFormat/>
    <w:pPr>
      <w:overflowPunct w:val="0"/>
      <w:autoSpaceDE w:val="0"/>
      <w:autoSpaceDN w:val="0"/>
      <w:adjustRightInd w:val="0"/>
      <w:textAlignment w:val="baseline"/>
    </w:pPr>
    <w:rPr>
      <w:rFonts w:eastAsia="Arial"/>
      <w:bCs/>
      <w:sz w:val="22"/>
    </w:rPr>
  </w:style>
  <w:style w:type="character" w:customStyle="1" w:styleId="Char6">
    <w:name w:val="메모 텍스트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제목 2 Char"/>
    <w:link w:val="2"/>
    <w:qFormat/>
    <w:rPr>
      <w:rFonts w:ascii="Arial" w:hAnsi="Arial"/>
      <w:sz w:val="32"/>
      <w:lang w:val="en-GB" w:eastAsia="en-US"/>
    </w:rPr>
  </w:style>
  <w:style w:type="paragraph" w:customStyle="1" w:styleId="TableText">
    <w:name w:val="TableText"/>
    <w:basedOn w:val="af0"/>
    <w:uiPriority w:val="99"/>
    <w:qFormat/>
    <w:pPr>
      <w:keepNext/>
      <w:keepLines/>
      <w:snapToGrid w:val="0"/>
      <w:spacing w:after="180"/>
      <w:ind w:left="0"/>
      <w:jc w:val="center"/>
    </w:pPr>
    <w:rPr>
      <w:kern w:val="2"/>
    </w:rPr>
  </w:style>
  <w:style w:type="character" w:customStyle="1" w:styleId="Char8">
    <w:name w:val="본문 들여쓰기 Char"/>
    <w:basedOn w:val="a3"/>
    <w:link w:val="af0"/>
    <w:uiPriority w:val="99"/>
    <w:qFormat/>
    <w:rPr>
      <w:rFonts w:ascii="Times New Roman" w:eastAsia="SimSun" w:hAnsi="Times New Roman"/>
      <w:lang w:val="en-GB" w:eastAsia="en-US"/>
    </w:rPr>
  </w:style>
  <w:style w:type="character" w:customStyle="1" w:styleId="Char5">
    <w:name w:val="문서 구조 Char"/>
    <w:link w:val="ad"/>
    <w:uiPriority w:val="99"/>
    <w:qFormat/>
    <w:rPr>
      <w:rFonts w:ascii="Tahoma" w:hAnsi="Tahoma" w:cs="Tahoma"/>
      <w:shd w:val="clear" w:color="auto" w:fill="000080"/>
      <w:lang w:val="en-GB" w:eastAsia="en-US"/>
    </w:rPr>
  </w:style>
  <w:style w:type="character" w:customStyle="1" w:styleId="Charf1">
    <w:name w:val="메모 주제 Char"/>
    <w:link w:val="afd"/>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f">
    <w:name w:val="각주 텍스트 Char"/>
    <w:link w:val="af9"/>
    <w:qFormat/>
    <w:rPr>
      <w:rFonts w:ascii="Times New Roman" w:hAnsi="Times New Roman"/>
      <w:sz w:val="16"/>
      <w:lang w:val="en-GB" w:eastAsia="en-US"/>
    </w:rPr>
  </w:style>
  <w:style w:type="paragraph" w:customStyle="1" w:styleId="TB1">
    <w:name w:val="TB1"/>
    <w:basedOn w:val="a2"/>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Pr>
      <w:rFonts w:eastAsia="Times New Roman"/>
      <w:i/>
      <w:color w:val="0000FF"/>
    </w:rPr>
  </w:style>
  <w:style w:type="character" w:customStyle="1" w:styleId="Chare">
    <w:name w:val="머리글 Char"/>
    <w:link w:val="af7"/>
    <w:qFormat/>
    <w:locked/>
    <w:rPr>
      <w:rFonts w:ascii="Arial" w:hAnsi="Arial"/>
      <w:b/>
      <w:sz w:val="18"/>
      <w:lang w:val="en-GB" w:eastAsia="en-US"/>
    </w:rPr>
  </w:style>
  <w:style w:type="paragraph" w:customStyle="1" w:styleId="15">
    <w:name w:val="修订1"/>
    <w:hidden/>
    <w:uiPriority w:val="99"/>
    <w:semiHidden/>
    <w:qFormat/>
    <w:rPr>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eastAsia="fr-FR"/>
    </w:rPr>
  </w:style>
  <w:style w:type="paragraph" w:styleId="affa">
    <w:name w:val="List Paragraph"/>
    <w:basedOn w:val="a2"/>
    <w:link w:val="Charf3"/>
    <w:uiPriority w:val="34"/>
    <w:qFormat/>
    <w:pPr>
      <w:overflowPunct w:val="0"/>
      <w:autoSpaceDE w:val="0"/>
      <w:autoSpaceDN w:val="0"/>
      <w:adjustRightInd w:val="0"/>
      <w:ind w:left="720"/>
      <w:contextualSpacing/>
      <w:textAlignment w:val="baseline"/>
    </w:pPr>
    <w:rPr>
      <w:rFonts w:eastAsia="MS Mincho"/>
    </w:rPr>
  </w:style>
  <w:style w:type="character" w:customStyle="1" w:styleId="Charf3">
    <w:name w:val="목록 단락 Char"/>
    <w:link w:val="affa"/>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6Char">
    <w:name w:val="제목 6 Char"/>
    <w:link w:val="6"/>
    <w:qFormat/>
    <w:rPr>
      <w:rFonts w:ascii="Arial" w:hAnsi="Arial"/>
      <w:lang w:val="en-GB" w:eastAsia="en-US"/>
    </w:rPr>
  </w:style>
  <w:style w:type="character" w:customStyle="1" w:styleId="Char9">
    <w:name w:val="글자만 Char"/>
    <w:basedOn w:val="a3"/>
    <w:link w:val="af2"/>
    <w:uiPriority w:val="99"/>
    <w:qFormat/>
    <w:rPr>
      <w:rFonts w:ascii="Courier New" w:eastAsia="MS Mincho" w:hAnsi="Courier New"/>
      <w:lang w:val="nb-NO" w:eastAsia="ja-JP"/>
    </w:rPr>
  </w:style>
  <w:style w:type="character" w:customStyle="1" w:styleId="Char7">
    <w:name w:val="본문 Char"/>
    <w:basedOn w:val="a3"/>
    <w:link w:val="af"/>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Char3">
    <w:name w:val="본문 2 Char"/>
    <w:basedOn w:val="a3"/>
    <w:link w:val="25"/>
    <w:uiPriority w:val="99"/>
    <w:qFormat/>
    <w:rPr>
      <w:rFonts w:ascii="Times New Roman" w:eastAsia="MS Mincho" w:hAnsi="Times New Roman"/>
      <w:i/>
      <w:lang w:val="en-GB" w:eastAsia="en-US"/>
    </w:rPr>
  </w:style>
  <w:style w:type="character" w:customStyle="1" w:styleId="3Char1">
    <w:name w:val="본문 3 Char"/>
    <w:basedOn w:val="a3"/>
    <w:link w:val="34"/>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f2">
    <w:name w:val="样式 页眉 Char"/>
    <w:link w:val="aff9"/>
    <w:qFormat/>
    <w:rPr>
      <w:rFonts w:ascii="Arial" w:eastAsia="Arial" w:hAnsi="Arial"/>
      <w:b/>
      <w:bCs/>
      <w:sz w:val="22"/>
      <w:lang w:val="en-GB" w:eastAsia="en-US"/>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3"/>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2">
    <w:name w:val="본문 들여쓰기 2 Char"/>
    <w:basedOn w:val="a3"/>
    <w:link w:val="24"/>
    <w:uiPriority w:val="99"/>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11">
    <w:name w:val="修订1111"/>
    <w:hidden/>
    <w:uiPriority w:val="99"/>
    <w:semiHidden/>
    <w:qFormat/>
    <w:rPr>
      <w:rFonts w:eastAsia="Batang"/>
      <w:lang w:val="en-GB" w:eastAsia="en-US"/>
    </w:rPr>
  </w:style>
  <w:style w:type="character" w:customStyle="1" w:styleId="Charb">
    <w:name w:val="미주 텍스트 Char"/>
    <w:basedOn w:val="a3"/>
    <w:link w:val="af4"/>
    <w:uiPriority w:val="99"/>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Charf0">
    <w:name w:val="제목 Char"/>
    <w:basedOn w:val="a3"/>
    <w:link w:val="afc"/>
    <w:uiPriority w:val="99"/>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Chara">
    <w:name w:val="날짜 Char"/>
    <w:basedOn w:val="a3"/>
    <w:link w:val="af3"/>
    <w:uiPriority w:val="99"/>
    <w:qFormat/>
    <w:rPr>
      <w:rFonts w:ascii="Times New Roman" w:eastAsia="MS Mincho" w:hAnsi="Times New Roman"/>
      <w:lang w:val="en-GB" w:eastAsia="en-US"/>
    </w:rPr>
  </w:style>
  <w:style w:type="character" w:customStyle="1" w:styleId="Char4">
    <w:name w:val="캡션 Char"/>
    <w:link w:val="ac"/>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eastAsia="MS Mincho"/>
      <w:sz w:val="24"/>
      <w:szCs w:val="24"/>
      <w:lang w:val="en-GB"/>
    </w:rPr>
  </w:style>
  <w:style w:type="paragraph" w:customStyle="1" w:styleId="-PAGE-">
    <w:name w:val="- PAGE -"/>
    <w:uiPriority w:val="99"/>
    <w:qFormat/>
    <w:rPr>
      <w:rFonts w:eastAsia="MS Mincho"/>
      <w:sz w:val="24"/>
      <w:szCs w:val="24"/>
      <w:lang w:val="en-GB"/>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val="en-GB"/>
    </w:rPr>
  </w:style>
  <w:style w:type="paragraph" w:customStyle="1" w:styleId="Createdon">
    <w:name w:val="Created on"/>
    <w:uiPriority w:val="99"/>
    <w:qFormat/>
    <w:rPr>
      <w:rFonts w:eastAsia="MS Mincho"/>
      <w:sz w:val="24"/>
      <w:szCs w:val="24"/>
      <w:lang w:val="en-GB"/>
    </w:rPr>
  </w:style>
  <w:style w:type="paragraph" w:customStyle="1" w:styleId="Lastprinted">
    <w:name w:val="Last printed"/>
    <w:uiPriority w:val="99"/>
    <w:qFormat/>
    <w:rPr>
      <w:rFonts w:eastAsia="MS Mincho"/>
      <w:sz w:val="24"/>
      <w:szCs w:val="24"/>
      <w:lang w:val="en-GB"/>
    </w:rPr>
  </w:style>
  <w:style w:type="paragraph" w:customStyle="1" w:styleId="Lastsavedby">
    <w:name w:val="Last saved by"/>
    <w:uiPriority w:val="99"/>
    <w:qFormat/>
    <w:rPr>
      <w:rFonts w:eastAsia="MS Mincho"/>
      <w:sz w:val="24"/>
      <w:szCs w:val="24"/>
      <w:lang w:val="en-GB"/>
    </w:rPr>
  </w:style>
  <w:style w:type="paragraph" w:customStyle="1" w:styleId="Filename">
    <w:name w:val="Filename"/>
    <w:uiPriority w:val="99"/>
    <w:qFormat/>
    <w:rPr>
      <w:rFonts w:eastAsia="MS Mincho"/>
      <w:sz w:val="24"/>
      <w:szCs w:val="24"/>
      <w:lang w:val="en-GB"/>
    </w:rPr>
  </w:style>
  <w:style w:type="paragraph" w:customStyle="1" w:styleId="Filenameandpath">
    <w:name w:val="Filename and path"/>
    <w:uiPriority w:val="99"/>
    <w:qFormat/>
    <w:rPr>
      <w:rFonts w:eastAsia="MS Mincho"/>
      <w:sz w:val="24"/>
      <w:szCs w:val="24"/>
      <w:lang w:val="en-GB"/>
    </w:rPr>
  </w:style>
  <w:style w:type="paragraph" w:customStyle="1" w:styleId="AuthorPageDate">
    <w:name w:val="Author  Page #  Date"/>
    <w:uiPriority w:val="99"/>
    <w:qFormat/>
    <w:rPr>
      <w:rFonts w:eastAsia="MS Mincho"/>
      <w:sz w:val="24"/>
      <w:szCs w:val="24"/>
      <w:lang w:val="en-GB"/>
    </w:rPr>
  </w:style>
  <w:style w:type="paragraph" w:customStyle="1" w:styleId="ConfidentialPageDate">
    <w:name w:val="Confidential  Page #  Date"/>
    <w:uiPriority w:val="99"/>
    <w:qFormat/>
    <w:rPr>
      <w:rFonts w:eastAsia="MS Mincho"/>
      <w:sz w:val="24"/>
      <w:szCs w:val="24"/>
      <w:lang w:val="en-GB"/>
    </w:rPr>
  </w:style>
  <w:style w:type="paragraph" w:customStyle="1" w:styleId="INDENT1">
    <w:name w:val="INDENT1"/>
    <w:basedOn w:val="a2"/>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sz w:val="24"/>
      <w:szCs w:val="24"/>
      <w:lang w:val="en-GB"/>
    </w:rPr>
  </w:style>
  <w:style w:type="paragraph" w:customStyle="1" w:styleId="ATC">
    <w:name w:val="ATC"/>
    <w:basedOn w:val="a2"/>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pPr>
      <w:tabs>
        <w:tab w:val="center" w:pos="4820"/>
        <w:tab w:val="right" w:pos="9640"/>
      </w:tabs>
    </w:pPr>
    <w:rPr>
      <w:rFonts w:eastAsia="SimSun"/>
      <w:lang w:eastAsia="ja-JP"/>
    </w:rPr>
  </w:style>
  <w:style w:type="paragraph" w:customStyle="1" w:styleId="Separation">
    <w:name w:val="Separation"/>
    <w:basedOn w:val="11"/>
    <w:next w:val="a2"/>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r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Pr>
      <w:rFonts w:ascii="Tahoma" w:eastAsia="MS Mincho" w:hAnsi="Tahoma" w:cs="Tahoma"/>
      <w:sz w:val="16"/>
      <w:szCs w:val="16"/>
    </w:rPr>
  </w:style>
  <w:style w:type="paragraph" w:customStyle="1" w:styleId="JK-text-simpledoc">
    <w:name w:val="JK - text - simple doc"/>
    <w:basedOn w:val="af"/>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9">
    <w:name w:val="吹き出し2"/>
    <w:basedOn w:val="a2"/>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6"/>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Bullets">
    <w:name w:val="Bullets"/>
    <w:basedOn w:val="af"/>
    <w:uiPriority w:val="99"/>
    <w:qFormat/>
    <w:pPr>
      <w:widowControl w:val="0"/>
      <w:spacing w:after="120"/>
      <w:ind w:left="283" w:hanging="283"/>
    </w:pPr>
    <w:rPr>
      <w:lang w:eastAsia="de-DE"/>
    </w:rPr>
  </w:style>
  <w:style w:type="paragraph" w:customStyle="1" w:styleId="11BodyText">
    <w:name w:val="11 BodyText"/>
    <w:basedOn w:val="a2"/>
    <w:link w:val="11BodyTextChar"/>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szCs w:val="36"/>
      <w:lang w:eastAsia="de-DE"/>
    </w:rPr>
  </w:style>
  <w:style w:type="table" w:customStyle="1" w:styleId="39">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2"/>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uiPriority w:val="99"/>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Char">
    <w:name w:val="제목 7 Char"/>
    <w:link w:val="7"/>
    <w:qFormat/>
    <w:rPr>
      <w:rFonts w:ascii="Arial" w:hAnsi="Arial"/>
      <w:lang w:val="en-GB" w:eastAsia="en-US"/>
    </w:rPr>
  </w:style>
  <w:style w:type="character" w:customStyle="1" w:styleId="8Char">
    <w:name w:val="제목 8 Char"/>
    <w:link w:val="8"/>
    <w:uiPriority w:val="99"/>
    <w:qFormat/>
    <w:rPr>
      <w:rFonts w:ascii="Arial" w:hAnsi="Arial"/>
      <w:sz w:val="36"/>
      <w:lang w:val="en-GB" w:eastAsia="en-US"/>
    </w:rPr>
  </w:style>
  <w:style w:type="character" w:customStyle="1" w:styleId="9Char">
    <w:name w:val="제목 9 Char"/>
    <w:link w:val="9"/>
    <w:uiPriority w:val="99"/>
    <w:qFormat/>
    <w:rPr>
      <w:rFonts w:ascii="Arial" w:hAnsi="Arial"/>
      <w:sz w:val="36"/>
      <w:lang w:val="en-GB" w:eastAsia="en-US"/>
    </w:rPr>
  </w:style>
  <w:style w:type="character" w:customStyle="1" w:styleId="Chard">
    <w:name w:val="바닥글 Char"/>
    <w:link w:val="af6"/>
    <w:qFormat/>
    <w:rPr>
      <w:rFonts w:ascii="Arial" w:hAnsi="Arial"/>
      <w:b/>
      <w:i/>
      <w:sz w:val="18"/>
      <w:lang w:val="en-GB" w:eastAsia="en-US"/>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2"/>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본문 들여쓰기 3 Char"/>
    <w:basedOn w:val="a3"/>
    <w:link w:val="36"/>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1"/>
      </w:numPr>
      <w:spacing w:beforeLines="50" w:afterLines="50"/>
      <w:jc w:val="center"/>
    </w:pPr>
    <w:rPr>
      <w:rFonts w:eastAsia="Yu Mincho"/>
      <w:b/>
      <w:lang w:val="en-GB" w:eastAsia="zh-CN"/>
    </w:rPr>
  </w:style>
  <w:style w:type="paragraph" w:customStyle="1" w:styleId="a0">
    <w:name w:val="插图题注"/>
    <w:next w:val="a2"/>
    <w:uiPriority w:val="99"/>
    <w:qFormat/>
    <w:pPr>
      <w:numPr>
        <w:numId w:val="12"/>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0">
    <w:name w:val="목록 Char"/>
    <w:link w:val="a7"/>
    <w:qFormat/>
    <w:rPr>
      <w:rFonts w:ascii="Times New Roman" w:hAnsi="Times New Roman"/>
      <w:lang w:val="en-GB" w:eastAsia="en-US"/>
    </w:rPr>
  </w:style>
  <w:style w:type="character" w:customStyle="1" w:styleId="2Char0">
    <w:name w:val="목록 2 Char"/>
    <w:link w:val="20"/>
    <w:qFormat/>
    <w:rPr>
      <w:rFonts w:ascii="Times New Roman" w:hAnsi="Times New Roman"/>
      <w:lang w:val="en-GB" w:eastAsia="en-US"/>
    </w:rPr>
  </w:style>
  <w:style w:type="character" w:customStyle="1" w:styleId="3Char0">
    <w:name w:val="글머리 기호 3 Char"/>
    <w:link w:val="33"/>
    <w:qFormat/>
    <w:rPr>
      <w:rFonts w:ascii="Times New Roman" w:hAnsi="Times New Roman"/>
      <w:lang w:val="en-GB" w:eastAsia="en-US"/>
    </w:rPr>
  </w:style>
  <w:style w:type="character" w:customStyle="1" w:styleId="2Char1">
    <w:name w:val="글머리 기호 2 Char"/>
    <w:link w:val="23"/>
    <w:qFormat/>
    <w:rPr>
      <w:rFonts w:ascii="Times New Roman" w:hAnsi="Times New Roman"/>
      <w:lang w:val="en-GB" w:eastAsia="en-US"/>
    </w:rPr>
  </w:style>
  <w:style w:type="character" w:customStyle="1" w:styleId="Char2">
    <w:name w:val="글머리 기호 Char"/>
    <w:link w:val="aa"/>
    <w:qFormat/>
    <w:rPr>
      <w:rFonts w:ascii="Times New Roman" w:hAnsi="Times New Roman"/>
      <w:lang w:val="en-GB" w:eastAsia="en-US"/>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SimSun"/>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SimSun" w:hAnsi="Helvetica"/>
    </w:rPr>
  </w:style>
  <w:style w:type="paragraph" w:customStyle="1" w:styleId="List1">
    <w:name w:val="List1"/>
    <w:basedOn w:val="a2"/>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pPr>
      <w:spacing w:before="120" w:after="0"/>
      <w:jc w:val="both"/>
    </w:pPr>
    <w:rPr>
      <w:rFonts w:eastAsia="SimSun"/>
      <w:lang w:val="en-US"/>
    </w:rPr>
  </w:style>
  <w:style w:type="paragraph" w:customStyle="1" w:styleId="centered">
    <w:name w:val="centered"/>
    <w:basedOn w:val="a2"/>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Pr>
      <w:lang w:val="en-GB" w:eastAsia="en-US"/>
    </w:rPr>
  </w:style>
  <w:style w:type="character" w:styleId="affc">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SimSun" w:hAnsi="Arial"/>
      <w:szCs w:val="24"/>
    </w:rPr>
  </w:style>
  <w:style w:type="paragraph" w:customStyle="1" w:styleId="ECCFootnote">
    <w:name w:val="ECC Footnote"/>
    <w:basedOn w:val="a2"/>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2"/>
    <w:uiPriority w:val="99"/>
    <w:qFormat/>
    <w:pPr>
      <w:spacing w:after="240"/>
      <w:ind w:left="482"/>
      <w:jc w:val="both"/>
    </w:pPr>
    <w:rPr>
      <w:rFonts w:eastAsia="SimSun"/>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style>
  <w:style w:type="paragraph" w:customStyle="1" w:styleId="cita">
    <w:name w:val="cita"/>
    <w:basedOn w:val="a2"/>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不明显参考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semiHidden/>
    <w:qFormat/>
    <w:rPr>
      <w:rFonts w:ascii="Times New Roman" w:eastAsia="Yu Mincho" w:hAnsi="Times New Roman"/>
      <w:lang w:val="en-GB" w:eastAsia="en-US"/>
    </w:rPr>
  </w:style>
  <w:style w:type="character" w:customStyle="1" w:styleId="1a">
    <w:name w:val="ヘッダー (文字)1"/>
    <w:semiHidden/>
    <w:qFormat/>
    <w:rPr>
      <w:rFonts w:ascii="Times New Roman" w:eastAsia="Yu Mincho" w:hAnsi="Times New Roman"/>
      <w:lang w:val="en-GB" w:eastAsia="en-US"/>
    </w:rPr>
  </w:style>
  <w:style w:type="character" w:customStyle="1" w:styleId="1b">
    <w:name w:val="本文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
    <w:name w:val="확인되지 않은 멘션1"/>
    <w:uiPriority w:val="99"/>
    <w:unhideWhenUsed/>
    <w:qFormat/>
    <w:rPr>
      <w:color w:val="808080"/>
      <w:shd w:val="clear" w:color="auto" w:fill="E6E6E6"/>
    </w:rPr>
  </w:style>
  <w:style w:type="paragraph" w:customStyle="1" w:styleId="TOC1">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uiPriority w:val="99"/>
    <w:semiHidden/>
    <w:qFormat/>
    <w:rPr>
      <w:rFonts w:eastAsia="Batang"/>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2"/>
    <w:uiPriority w:val="99"/>
    <w:qFormat/>
    <w:pPr>
      <w:keepNext/>
      <w:keepLines/>
      <w:spacing w:after="0"/>
      <w:jc w:val="both"/>
    </w:pPr>
    <w:rPr>
      <w:rFonts w:ascii="Arial" w:eastAsia="SimSun" w:hAnsi="Arial"/>
      <w:sz w:val="18"/>
      <w:szCs w:val="18"/>
    </w:rPr>
  </w:style>
  <w:style w:type="paragraph" w:styleId="affd">
    <w:name w:val="No Spacing"/>
    <w:uiPriority w:val="1"/>
    <w:qFormat/>
    <w:pPr>
      <w:overflowPunct w:val="0"/>
      <w:autoSpaceDE w:val="0"/>
      <w:autoSpaceDN w:val="0"/>
      <w:adjustRightInd w:val="0"/>
    </w:pPr>
    <w:rPr>
      <w:rFonts w:eastAsia="MS Mincho"/>
      <w:lang w:val="en-GB" w:eastAsia="ja-JP"/>
    </w:rPr>
  </w:style>
  <w:style w:type="paragraph" w:customStyle="1" w:styleId="p20">
    <w:name w:val="p20"/>
    <w:basedOn w:val="a2"/>
    <w:uiPriority w:val="99"/>
    <w:qFormat/>
    <w:pPr>
      <w:snapToGrid w:val="0"/>
      <w:spacing w:after="0"/>
      <w:textAlignment w:val="baseline"/>
    </w:pPr>
    <w:rPr>
      <w:rFonts w:ascii="Arial" w:eastAsia="SimSun" w:hAnsi="Arial" w:cs="Arial"/>
      <w:sz w:val="18"/>
      <w:szCs w:val="18"/>
      <w:lang w:val="en-US" w:eastAsia="zh-CN"/>
    </w:rPr>
  </w:style>
  <w:style w:type="paragraph" w:customStyle="1" w:styleId="affe">
    <w:name w:val="吹き出し"/>
    <w:basedOn w:val="a2"/>
    <w:uiPriority w:val="99"/>
    <w:semiHidden/>
    <w:qFormat/>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0">
    <w:name w:val="Table"/>
    <w:basedOn w:val="a2"/>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eastAsia="Batang"/>
      <w:lang w:val="en-GB" w:eastAsia="en-US"/>
    </w:rPr>
  </w:style>
  <w:style w:type="paragraph" w:customStyle="1" w:styleId="63">
    <w:name w:val="吹き出し6"/>
    <w:basedOn w:val="a2"/>
    <w:uiPriority w:val="99"/>
    <w:semiHidden/>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각주/미주 머리글 Char"/>
    <w:basedOn w:val="a3"/>
    <w:link w:val="a9"/>
    <w:uiPriority w:val="99"/>
    <w:qFormat/>
    <w:rPr>
      <w:rFonts w:ascii="Times New Roman" w:eastAsia="MS Mincho" w:hAnsi="Times New Roman"/>
      <w:lang w:val="en-GB" w:eastAsia="zh-CN"/>
    </w:rPr>
  </w:style>
  <w:style w:type="character" w:customStyle="1" w:styleId="1110">
    <w:name w:val="不明显参考11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11">
    <w:name w:val="TOC 标题1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a2"/>
    <w:link w:val="HeadingChar"/>
    <w:qFormat/>
    <w:pPr>
      <w:spacing w:before="360"/>
      <w:ind w:left="2552"/>
    </w:pPr>
    <w:rPr>
      <w:rFonts w:ascii="Arial"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eastAsia="MS Mincho"/>
      <w:lang w:eastAsia="en-US"/>
    </w:rPr>
    <w:tblPr/>
  </w:style>
  <w:style w:type="paragraph" w:customStyle="1" w:styleId="tal1">
    <w:name w:val="tal"/>
    <w:basedOn w:val="a2"/>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uiPriority w:val="99"/>
    <w:semiHidden/>
    <w:qFormat/>
    <w:rPr>
      <w:rFonts w:eastAsia="Batang"/>
      <w:lang w:val="en-GB" w:eastAsia="en-US"/>
    </w:rPr>
  </w:style>
  <w:style w:type="paragraph" w:customStyle="1" w:styleId="afff">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2"/>
    <w:uiPriority w:val="99"/>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pPr>
      <w:jc w:val="both"/>
    </w:pPr>
    <w:rPr>
      <w:rFonts w:ascii="SimSun" w:hAnsi="SimSun" w:cs="SimSun"/>
      <w:kern w:val="2"/>
      <w:sz w:val="21"/>
      <w:szCs w:val="21"/>
      <w:lang w:eastAsia="zh-CN"/>
    </w:rPr>
  </w:style>
  <w:style w:type="paragraph" w:customStyle="1" w:styleId="font5">
    <w:name w:val="font5"/>
    <w:basedOn w:val="a2"/>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style>
  <w:style w:type="table" w:customStyle="1" w:styleId="TableGrid41">
    <w:name w:val="Table Grid4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Pr>
      <w:b/>
      <w:bCs/>
      <w:i/>
      <w:iCs/>
      <w:color w:val="4F81BD"/>
    </w:rPr>
  </w:style>
  <w:style w:type="character" w:customStyle="1" w:styleId="capChar6">
    <w:name w:val="cap Char6"/>
    <w:qFormat/>
    <w:rPr>
      <w:b/>
      <w:lang w:val="en-GB" w:eastAsia="en-US" w:bidi="ar-SA"/>
    </w:rPr>
  </w:style>
  <w:style w:type="character" w:customStyle="1" w:styleId="HTMLChar">
    <w:name w:val="미리 서식이 지정된 HTML Char"/>
    <w:basedOn w:val="a3"/>
    <w:link w:val="HTML"/>
    <w:qFormat/>
    <w:rPr>
      <w:rFonts w:ascii="Courier New" w:eastAsia="MS Mincho" w:hAnsi="Courier New"/>
      <w:lang w:val="en-GB" w:eastAsia="zh-CN"/>
    </w:rPr>
  </w:style>
  <w:style w:type="table" w:customStyle="1" w:styleId="TableGrid71">
    <w:name w:val="Table Grid7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leGrid51">
    <w:name w:val="Table Grid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pPr>
      <w:keepNext/>
      <w:keepLines/>
      <w:spacing w:after="0"/>
      <w:ind w:left="851" w:hanging="851"/>
    </w:pPr>
    <w:rPr>
      <w:rFonts w:ascii="Arial" w:hAnsi="Arial"/>
      <w:sz w:val="18"/>
    </w:rPr>
  </w:style>
  <w:style w:type="table" w:customStyle="1" w:styleId="Tabellengitternetz12">
    <w:name w:val="Tabellengitternetz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table" w:customStyle="1" w:styleId="TableGrid9">
    <w:name w:val="Table Grid9"/>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1">
    <w:name w:val="変更箇所1"/>
    <w:uiPriority w:val="99"/>
    <w:semiHidden/>
    <w:qFormat/>
    <w:pPr>
      <w:autoSpaceDN w:val="0"/>
    </w:pPr>
    <w:rPr>
      <w:rFonts w:eastAsia="MS Mincho"/>
      <w:lang w:val="en-GB" w:eastAsia="en-US"/>
    </w:rPr>
  </w:style>
  <w:style w:type="paragraph" w:customStyle="1" w:styleId="2c">
    <w:name w:val="変更箇所2"/>
    <w:uiPriority w:val="99"/>
    <w:semiHidden/>
    <w:qFormat/>
    <w:pPr>
      <w:autoSpaceDN w:val="0"/>
    </w:pPr>
    <w:rPr>
      <w:rFonts w:eastAsia="MS Mincho"/>
      <w:lang w:val="en-GB" w:eastAsia="en-US"/>
    </w:rPr>
  </w:style>
  <w:style w:type="paragraph" w:customStyle="1" w:styleId="122">
    <w:name w:val="修订12"/>
    <w:hidden/>
    <w:semiHidden/>
    <w:qFormat/>
    <w:rPr>
      <w:rFonts w:eastAsia="Batang"/>
      <w:lang w:val="en-GB" w:eastAsia="en-US"/>
    </w:rPr>
  </w:style>
  <w:style w:type="character" w:customStyle="1" w:styleId="113">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
    <w:name w:val="매크로 텍스트 Char"/>
    <w:basedOn w:val="a3"/>
    <w:link w:val="a6"/>
    <w:qFormat/>
    <w:rPr>
      <w:rFonts w:ascii="Courier New" w:eastAsia="SimSun" w:hAnsi="Courier New"/>
      <w:kern w:val="2"/>
      <w:sz w:val="24"/>
      <w:lang w:val="en-US" w:eastAsia="zh-CN"/>
    </w:rPr>
  </w:style>
  <w:style w:type="paragraph" w:customStyle="1" w:styleId="afff0">
    <w:name w:val="参考资料列表"/>
    <w:basedOn w:val="a7"/>
    <w:link w:val="Charf5"/>
    <w:qFormat/>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0"/>
    <w:qFormat/>
    <w:rPr>
      <w:rFonts w:ascii="Times New Roman" w:eastAsia="Times New Roman" w:hAnsi="Times New Roman"/>
      <w:lang w:val="en-GB" w:eastAsia="en-GB"/>
    </w:rPr>
  </w:style>
  <w:style w:type="character" w:customStyle="1" w:styleId="afff1">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paragraph" w:customStyle="1" w:styleId="afff2">
    <w:name w:val="文稿标题"/>
    <w:basedOn w:val="a2"/>
    <w:qFormat/>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3">
    <w:name w:val="标题线"/>
    <w:basedOn w:val="a2"/>
    <w:qFormat/>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3">
    <w:name w:val="표준 들여쓰기 Char"/>
    <w:link w:val="ab"/>
    <w:qFormat/>
    <w:locked/>
    <w:rPr>
      <w:rFonts w:ascii="Times New Roman" w:eastAsia="MS Mincho" w:hAnsi="Times New Roman"/>
      <w:lang w:val="it-IT"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2"/>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pPr>
      <w:jc w:val="center"/>
    </w:pPr>
    <w:rPr>
      <w:lang w:eastAsia="en-US"/>
    </w:rPr>
  </w:style>
  <w:style w:type="paragraph" w:customStyle="1" w:styleId="Title2">
    <w:name w:val="Title 2"/>
    <w:basedOn w:val="Normal0"/>
    <w:next w:val="afc"/>
    <w:qFormat/>
    <w:pPr>
      <w:spacing w:before="120" w:after="120"/>
    </w:pPr>
    <w:rPr>
      <w:rFonts w:ascii="Book Antiqua" w:hAnsi="Book Antiqua"/>
      <w:b/>
    </w:rPr>
  </w:style>
  <w:style w:type="paragraph" w:customStyle="1" w:styleId="abstract">
    <w:name w:val="abstract"/>
    <w:basedOn w:val="a2"/>
    <w:next w:val="a2"/>
    <w:qFormat/>
    <w:pPr>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pPr>
      <w:keepLines w:val="0"/>
      <w:widowControl w:val="0"/>
      <w:tabs>
        <w:tab w:val="left" w:pos="864"/>
      </w:tabs>
      <w:spacing w:beforeLines="25" w:afterLines="25"/>
      <w:ind w:left="864" w:hanging="864"/>
    </w:pPr>
    <w:rPr>
      <w:rFonts w:eastAsia="SimHei" w:cs="SimSun"/>
      <w:kern w:val="2"/>
      <w:lang w:eastAsia="en-GB"/>
    </w:rPr>
  </w:style>
  <w:style w:type="paragraph" w:customStyle="1" w:styleId="afff4">
    <w:name w:val="图片说明"/>
    <w:basedOn w:val="a2"/>
    <w:next w:val="a2"/>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d"/>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paragraph" w:customStyle="1" w:styleId="1112">
    <w:name w:val="修订111"/>
    <w:hidden/>
    <w:uiPriority w:val="99"/>
    <w:semiHidden/>
    <w:qFormat/>
    <w:rPr>
      <w:rFonts w:eastAsia="Batang"/>
      <w:lang w:val="en-GB" w:eastAsia="en-US"/>
    </w:rPr>
  </w:style>
  <w:style w:type="paragraph" w:customStyle="1" w:styleId="Agreement">
    <w:name w:val="Agreement"/>
    <w:basedOn w:val="a2"/>
    <w:next w:val="a2"/>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Pr>
      <w:rFonts w:asciiTheme="minorHAnsi" w:eastAsiaTheme="minorEastAsia" w:hAnsiTheme="minorHAnsi" w:cstheme="minorBidi"/>
      <w:kern w:val="2"/>
      <w:sz w:val="18"/>
      <w:szCs w:val="18"/>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table" w:customStyle="1" w:styleId="114">
    <w:name w:val="网格型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lang w:eastAsia="en-US"/>
    </w:rPr>
    <w:tblPr/>
  </w:style>
  <w:style w:type="table" w:customStyle="1" w:styleId="Tabellengitternetz1112">
    <w:name w:val="Tabellengitternetz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3">
    <w:name w:val="明显强调21"/>
    <w:uiPriority w:val="21"/>
    <w:qFormat/>
    <w:rPr>
      <w:b/>
      <w:bCs/>
      <w:i/>
      <w:iCs/>
      <w:color w:val="4F81BD"/>
    </w:rPr>
  </w:style>
  <w:style w:type="table" w:customStyle="1" w:styleId="230">
    <w:name w:val="古典型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Pr>
      <w:rFonts w:eastAsia="Batang"/>
      <w:lang w:val="en-GB" w:eastAsia="en-US"/>
    </w:rPr>
  </w:style>
  <w:style w:type="character" w:customStyle="1" w:styleId="Heading1Char1">
    <w:name w:val="Heading 1 Char1"/>
    <w:qFormat/>
    <w:rPr>
      <w:rFonts w:ascii="Arial" w:hAnsi="Arial"/>
      <w:sz w:val="36"/>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table" w:customStyle="1" w:styleId="TableGrid17">
    <w:name w:val="Table Grid1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84">
    <w:name w:val="Table Grid8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qFormat/>
    <w:rPr>
      <w:rFonts w:ascii="Arial" w:hAnsi="Arial" w:cs="Arial" w:hint="default"/>
      <w:sz w:val="36"/>
      <w:lang w:val="en-GB" w:eastAsia="en-US" w:bidi="ar-SA"/>
    </w:rPr>
  </w:style>
  <w:style w:type="table" w:customStyle="1" w:styleId="260">
    <w:name w:val="古典型 26"/>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semiHidden/>
    <w:qFormat/>
    <w:rPr>
      <w:color w:val="605E5C"/>
      <w:shd w:val="clear" w:color="auto" w:fill="E1DFDD"/>
    </w:rPr>
  </w:style>
  <w:style w:type="character" w:customStyle="1" w:styleId="afff5">
    <w:name w:val="首标题"/>
    <w:qFormat/>
    <w:rPr>
      <w:rFonts w:ascii="Arial" w:eastAsia="SimSun" w:hAnsi="Arial"/>
      <w:sz w:val="24"/>
      <w:lang w:val="en-US" w:eastAsia="zh-CN" w:bidi="ar-SA"/>
    </w:rPr>
  </w:style>
  <w:style w:type="character" w:customStyle="1" w:styleId="B1Car">
    <w:name w:val="B1+ Car"/>
    <w:link w:val="B1"/>
    <w:uiPriority w:val="99"/>
    <w:qFormat/>
    <w:rPr>
      <w:rFonts w:ascii="Times New Roman" w:eastAsia="SimSun" w:hAnsi="Times New Roman"/>
      <w:lang w:val="en-GB" w:eastAsia="en-US"/>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eastAsia="en-US"/>
    </w:rPr>
    <w:tblPr/>
  </w:style>
  <w:style w:type="table" w:customStyle="1" w:styleId="TableGrid58">
    <w:name w:val="Table Grid58"/>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eastAsia="en-US"/>
    </w:rPr>
    <w:tblPr/>
  </w:style>
  <w:style w:type="table" w:customStyle="1" w:styleId="TableGrid515">
    <w:name w:val="Table Grid5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lang w:eastAsia="en-US"/>
    </w:rPr>
    <w:tblPr/>
  </w:style>
  <w:style w:type="table" w:customStyle="1" w:styleId="Tabellengitternetz11121">
    <w:name w:val="Tabellengitternetz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eastAsia="MS Mincho"/>
      <w:lang w:eastAsia="en-US"/>
    </w:rPr>
    <w:tblPr/>
  </w:style>
  <w:style w:type="table" w:customStyle="1" w:styleId="TableGrid59">
    <w:name w:val="Table Grid59"/>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eastAsia="en-US"/>
    </w:rPr>
    <w:tblPr/>
  </w:style>
  <w:style w:type="table" w:customStyle="1" w:styleId="TableGrid516">
    <w:name w:val="Table Grid5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eastAsia="MS Mincho"/>
      <w:lang w:eastAsia="en-US"/>
    </w:rPr>
    <w:tblPr/>
  </w:style>
  <w:style w:type="table" w:customStyle="1" w:styleId="Tabellengitternetz11122">
    <w:name w:val="Tabellengitternetz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100">
    <w:name w:val="网格型10"/>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eastAsia="MS Mincho"/>
      <w:lang w:eastAsia="en-US"/>
    </w:rPr>
    <w:tblPr/>
  </w:style>
  <w:style w:type="table" w:customStyle="1" w:styleId="TableGrid510">
    <w:name w:val="Table Grid510"/>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eastAsia="MS Mincho"/>
      <w:lang w:eastAsia="en-US"/>
    </w:rPr>
    <w:tblPr/>
  </w:style>
  <w:style w:type="table" w:customStyle="1" w:styleId="TableGrid517">
    <w:name w:val="Table Grid5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eastAsia="MS Mincho"/>
      <w:lang w:eastAsia="en-US"/>
    </w:rPr>
    <w:tblPr/>
  </w:style>
  <w:style w:type="table" w:customStyle="1" w:styleId="Tabellengitternetz11123">
    <w:name w:val="Tabellengitternetz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eastAsia="MS Mincho"/>
    </w:rPr>
    <w:tblPr/>
  </w:style>
  <w:style w:type="table" w:customStyle="1" w:styleId="TableGrid841">
    <w:name w:val="Table Grid8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eastAsia="MS Mincho"/>
      <w:lang w:eastAsia="en-US"/>
    </w:rPr>
    <w:tblPr/>
  </w:style>
  <w:style w:type="table" w:customStyle="1" w:styleId="TableGrid581">
    <w:name w:val="Table Grid58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eastAsia="MS Mincho"/>
      <w:lang w:eastAsia="en-US"/>
    </w:rPr>
    <w:tblPr/>
  </w:style>
  <w:style w:type="table" w:customStyle="1" w:styleId="TableGrid5151">
    <w:name w:val="Table Grid5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eastAsia="MS Mincho"/>
      <w:lang w:eastAsia="en-US"/>
    </w:rPr>
    <w:tblPr/>
  </w:style>
  <w:style w:type="table" w:customStyle="1" w:styleId="Tabellengitternetz111211">
    <w:name w:val="Tabellengitternetz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eastAsia="MS Mincho"/>
      <w:lang w:eastAsia="en-US"/>
    </w:rPr>
    <w:tblPr/>
  </w:style>
  <w:style w:type="table" w:customStyle="1" w:styleId="TableGrid591">
    <w:name w:val="Table Grid59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eastAsia="MS Mincho"/>
      <w:lang w:eastAsia="en-US"/>
    </w:rPr>
    <w:tblPr/>
  </w:style>
  <w:style w:type="table" w:customStyle="1" w:styleId="TableGrid5161">
    <w:name w:val="Table Grid5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Pr>
      <w:lang w:val="en-GB" w:eastAsia="en-US"/>
    </w:rPr>
  </w:style>
  <w:style w:type="character" w:customStyle="1" w:styleId="3b">
    <w:name w:val="不明显参考3"/>
    <w:uiPriority w:val="31"/>
    <w:qFormat/>
    <w:rPr>
      <w:smallCaps/>
      <w:color w:val="5A5A5A"/>
    </w:rPr>
  </w:style>
  <w:style w:type="paragraph" w:customStyle="1" w:styleId="TOC3">
    <w:name w:val="TOC 标题3"/>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3c">
    <w:name w:val="明显强调3"/>
    <w:uiPriority w:val="21"/>
    <w:qFormat/>
    <w:rPr>
      <w:b/>
      <w:bCs/>
      <w:i/>
      <w:iCs/>
      <w:color w:val="4F81BD"/>
    </w:rPr>
  </w:style>
  <w:style w:type="paragraph" w:customStyle="1" w:styleId="41a">
    <w:name w:val="修订41"/>
    <w:hidden/>
    <w:semiHidden/>
    <w:qFormat/>
    <w:rPr>
      <w:rFonts w:eastAsia="Batang"/>
      <w:lang w:val="en-GB" w:eastAsia="en-US"/>
    </w:rPr>
  </w:style>
  <w:style w:type="table" w:customStyle="1" w:styleId="Tabellenraster1">
    <w:name w:val="Tabellenraster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table" w:customStyle="1" w:styleId="124">
    <w:name w:val="网格型 12"/>
    <w:basedOn w:val="a4"/>
    <w:semiHidden/>
    <w:unhideWhenUsed/>
    <w:qFormat/>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link w:val="11BodyText"/>
    <w:uiPriority w:val="99"/>
    <w:qFormat/>
    <w:locked/>
    <w:rPr>
      <w:rFonts w:ascii="Arial" w:eastAsia="SimSun" w:hAnsi="Arial"/>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
    <w:uiPriority w:val="99"/>
    <w:qFormat/>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pPr>
      <w:keepLines/>
      <w:numPr>
        <w:numId w:val="22"/>
      </w:numPr>
      <w:autoSpaceDN w:val="0"/>
      <w:spacing w:after="0"/>
    </w:pPr>
    <w:rPr>
      <w:rFonts w:eastAsia="MS Mincho"/>
    </w:rPr>
  </w:style>
  <w:style w:type="character" w:customStyle="1" w:styleId="3GPPChar">
    <w:name w:val="3GPP 正文 Char"/>
    <w:link w:val="3GPP"/>
    <w:qFormat/>
    <w:locked/>
    <w:rPr>
      <w:rFonts w:ascii="Times New Roman" w:hAnsi="Times New Roman"/>
      <w:lang w:val="en-GB" w:eastAsia="ja-JP"/>
    </w:rPr>
  </w:style>
  <w:style w:type="paragraph" w:customStyle="1" w:styleId="3GPP">
    <w:name w:val="3GPP 正文"/>
    <w:basedOn w:val="a2"/>
    <w:link w:val="3GPPChar"/>
    <w:qFormat/>
    <w:pPr>
      <w:autoSpaceDN w:val="0"/>
    </w:pPr>
    <w:rPr>
      <w:lang w:eastAsia="ja-JP"/>
    </w:rPr>
  </w:style>
  <w:style w:type="paragraph" w:customStyle="1" w:styleId="00BodyText">
    <w:name w:val="00 BodyText"/>
    <w:basedOn w:val="a2"/>
    <w:uiPriority w:val="99"/>
    <w:qFormat/>
    <w:pPr>
      <w:autoSpaceDN w:val="0"/>
      <w:spacing w:after="220"/>
    </w:pPr>
    <w:rPr>
      <w:rFonts w:ascii="Arial" w:eastAsia="Malgun Gothic" w:hAnsi="Arial"/>
      <w:sz w:val="22"/>
      <w:lang w:val="en-US"/>
    </w:rPr>
  </w:style>
  <w:style w:type="paragraph" w:customStyle="1" w:styleId="afff6">
    <w:name w:val="??"/>
    <w:uiPriority w:val="99"/>
    <w:qFormat/>
    <w:pPr>
      <w:widowControl w:val="0"/>
      <w:autoSpaceDN w:val="0"/>
    </w:pPr>
    <w:rPr>
      <w:rFonts w:eastAsia="Malgun Gothic"/>
      <w:lang w:eastAsia="en-US"/>
    </w:rPr>
  </w:style>
  <w:style w:type="paragraph" w:customStyle="1" w:styleId="2f">
    <w:name w:val="??? 2"/>
    <w:basedOn w:val="afff6"/>
    <w:next w:val="afff6"/>
    <w:uiPriority w:val="99"/>
    <w:qFormat/>
    <w:pPr>
      <w:keepNext/>
    </w:pPr>
    <w:rPr>
      <w:rFonts w:ascii="Arial" w:hAnsi="Arial"/>
      <w:b/>
      <w:sz w:val="24"/>
    </w:rPr>
  </w:style>
  <w:style w:type="paragraph" w:customStyle="1" w:styleId="Norma">
    <w:name w:val="Norma"/>
    <w:basedOn w:val="11"/>
    <w:uiPriority w:val="99"/>
    <w:qFormat/>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pPr>
    <w:rPr>
      <w:rFonts w:eastAsia="Malgun Gothic" w:cs="Arial"/>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Pr>
      <w:rFonts w:ascii="Arial" w:eastAsia="MS Mincho" w:hAnsi="Arial" w:cs="Arial"/>
    </w:rPr>
  </w:style>
  <w:style w:type="paragraph" w:customStyle="1" w:styleId="BodyBest">
    <w:name w:val="BodyBest"/>
    <w:basedOn w:val="a2"/>
    <w:link w:val="BodyBestChar"/>
    <w:qFormat/>
    <w:pPr>
      <w:autoSpaceDN w:val="0"/>
      <w:spacing w:before="240" w:after="0"/>
      <w:ind w:left="540"/>
      <w:jc w:val="both"/>
    </w:pPr>
    <w:rPr>
      <w:rFonts w:ascii="Arial" w:eastAsia="MS Mincho" w:hAnsi="Arial" w:cs="Arial"/>
      <w:lang w:val="en-US" w:eastAsia="zh-CN"/>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Pr>
      <w:rFonts w:ascii="Arial" w:eastAsia="Malgun Gothic" w:hAnsi="Arial" w:cs="Arial"/>
      <w:i/>
      <w:color w:val="7F7F7F"/>
      <w:spacing w:val="2"/>
      <w:sz w:val="18"/>
      <w:szCs w:val="18"/>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a2"/>
    <w:uiPriority w:val="99"/>
    <w:qFormat/>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Pr>
      <w:lang w:val="en-GB" w:eastAsia="ja-JP" w:bidi="ar-SA"/>
    </w:rPr>
  </w:style>
  <w:style w:type="character" w:customStyle="1" w:styleId="tgc">
    <w:name w:val="_tgc"/>
    <w:qFormat/>
  </w:style>
  <w:style w:type="character" w:customStyle="1" w:styleId="Underrubrik2Char3">
    <w:name w:val="Underrubrik2 Char3"/>
    <w:qFormat/>
    <w:rPr>
      <w:rFonts w:ascii="Arial" w:hAnsi="Arial" w:cs="Arial" w:hint="default"/>
      <w:sz w:val="28"/>
      <w:lang w:val="en-GB" w:eastAsia="en-US"/>
    </w:rPr>
  </w:style>
  <w:style w:type="table" w:customStyle="1" w:styleId="TableClassic23">
    <w:name w:val="Table Classic 23"/>
    <w:basedOn w:val="a4"/>
    <w:semiHidden/>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Revision"/>
    <w:hidden/>
    <w:uiPriority w:val="99"/>
    <w:unhideWhenUsed/>
    <w:rsid w:val="00E77DC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D68397-CFB1-4BA4-8821-29A8072B5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1331</Words>
  <Characters>7588</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Suhwan Lim</cp:lastModifiedBy>
  <cp:revision>4</cp:revision>
  <cp:lastPrinted>2411-12-31T14:59:00Z</cp:lastPrinted>
  <dcterms:created xsi:type="dcterms:W3CDTF">2023-11-02T07:10:00Z</dcterms:created>
  <dcterms:modified xsi:type="dcterms:W3CDTF">2023-11-02T07:11:00Z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FCCD73EF464B47578F517FDB518D2347</vt:lpwstr>
  </property>
</Properties>
</file>